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C72BF" w:rsidR="001E41F3" w:rsidRPr="009A4107" w:rsidRDefault="001E41F3">
      <w:pPr>
        <w:pStyle w:val="CRCoverPage"/>
        <w:tabs>
          <w:tab w:val="right" w:pos="9639"/>
        </w:tabs>
        <w:spacing w:after="0"/>
        <w:rPr>
          <w:b/>
          <w:i/>
          <w:noProof/>
          <w:sz w:val="28"/>
        </w:rPr>
      </w:pPr>
      <w:r w:rsidRPr="009A4107">
        <w:rPr>
          <w:b/>
          <w:noProof/>
          <w:sz w:val="24"/>
        </w:rPr>
        <w:t xml:space="preserve">3GPP </w:t>
      </w:r>
      <w:r w:rsidR="001925AB" w:rsidRPr="009A4107">
        <w:rPr>
          <w:b/>
          <w:noProof/>
          <w:sz w:val="24"/>
        </w:rPr>
        <w:t>TSG-RAN5 Meeting #10</w:t>
      </w:r>
      <w:r w:rsidR="00BE5C38" w:rsidRPr="009A4107">
        <w:rPr>
          <w:b/>
          <w:noProof/>
          <w:sz w:val="24"/>
        </w:rPr>
        <w:t>7</w:t>
      </w:r>
      <w:r w:rsidRPr="009A4107">
        <w:rPr>
          <w:b/>
          <w:i/>
          <w:noProof/>
          <w:sz w:val="28"/>
        </w:rPr>
        <w:tab/>
      </w:r>
      <w:r w:rsidR="006438ED">
        <w:fldChar w:fldCharType="begin"/>
      </w:r>
      <w:r w:rsidR="006438ED">
        <w:instrText xml:space="preserve"> DOCPROPERTY  Tdoc#  \* MERGEFORMAT </w:instrText>
      </w:r>
      <w:r w:rsidR="006438ED">
        <w:fldChar w:fldCharType="separate"/>
      </w:r>
      <w:r w:rsidR="001925AB" w:rsidRPr="009A4107">
        <w:rPr>
          <w:b/>
          <w:i/>
          <w:noProof/>
          <w:sz w:val="28"/>
        </w:rPr>
        <w:t>R5-2</w:t>
      </w:r>
      <w:r w:rsidR="00475B2D" w:rsidRPr="009A4107">
        <w:rPr>
          <w:b/>
          <w:i/>
          <w:noProof/>
          <w:sz w:val="28"/>
        </w:rPr>
        <w:t>5</w:t>
      </w:r>
      <w:r w:rsidR="00741C85" w:rsidRPr="009A4107">
        <w:rPr>
          <w:b/>
          <w:i/>
          <w:noProof/>
          <w:sz w:val="28"/>
        </w:rPr>
        <w:t>1927</w:t>
      </w:r>
      <w:r w:rsidR="006438ED">
        <w:rPr>
          <w:b/>
          <w:i/>
          <w:noProof/>
          <w:sz w:val="28"/>
        </w:rPr>
        <w:fldChar w:fldCharType="end"/>
      </w:r>
    </w:p>
    <w:p w14:paraId="7CB45193" w14:textId="148BFE1F" w:rsidR="001E41F3" w:rsidRPr="009A4107" w:rsidRDefault="00A613A6" w:rsidP="005E2C44">
      <w:pPr>
        <w:pStyle w:val="CRCoverPage"/>
        <w:outlineLvl w:val="0"/>
        <w:rPr>
          <w:b/>
          <w:noProof/>
          <w:sz w:val="24"/>
        </w:rPr>
      </w:pPr>
      <w:r w:rsidRPr="009A4107">
        <w:rPr>
          <w:b/>
          <w:noProof/>
          <w:sz w:val="24"/>
        </w:rPr>
        <w:t>St Julian, Malta</w:t>
      </w:r>
      <w:r w:rsidR="00475B2D" w:rsidRPr="009A4107">
        <w:rPr>
          <w:b/>
          <w:noProof/>
          <w:sz w:val="24"/>
        </w:rPr>
        <w:t>, 1</w:t>
      </w:r>
      <w:r w:rsidRPr="009A4107">
        <w:rPr>
          <w:b/>
          <w:noProof/>
          <w:sz w:val="24"/>
        </w:rPr>
        <w:t>9</w:t>
      </w:r>
      <w:r w:rsidR="00475B2D" w:rsidRPr="009A4107">
        <w:rPr>
          <w:b/>
          <w:noProof/>
          <w:sz w:val="24"/>
        </w:rPr>
        <w:t>th – 2</w:t>
      </w:r>
      <w:r w:rsidRPr="009A4107">
        <w:rPr>
          <w:b/>
          <w:noProof/>
          <w:sz w:val="24"/>
        </w:rPr>
        <w:t>3rd</w:t>
      </w:r>
      <w:r w:rsidR="00475B2D" w:rsidRPr="009A4107">
        <w:rPr>
          <w:b/>
          <w:noProof/>
          <w:sz w:val="24"/>
        </w:rPr>
        <w:t xml:space="preserve"> </w:t>
      </w:r>
      <w:r w:rsidRPr="009A4107">
        <w:rPr>
          <w:b/>
          <w:noProof/>
          <w:sz w:val="24"/>
        </w:rPr>
        <w:t>May</w:t>
      </w:r>
      <w:r w:rsidR="00475B2D" w:rsidRPr="009A410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1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A4107" w:rsidRDefault="00305409" w:rsidP="00E34898">
            <w:pPr>
              <w:pStyle w:val="CRCoverPage"/>
              <w:spacing w:after="0"/>
              <w:jc w:val="right"/>
              <w:rPr>
                <w:i/>
                <w:noProof/>
              </w:rPr>
            </w:pPr>
            <w:r w:rsidRPr="009A4107">
              <w:rPr>
                <w:i/>
                <w:noProof/>
                <w:sz w:val="14"/>
              </w:rPr>
              <w:t>CR-Form-v</w:t>
            </w:r>
            <w:r w:rsidR="008863B9" w:rsidRPr="009A4107">
              <w:rPr>
                <w:i/>
                <w:noProof/>
                <w:sz w:val="14"/>
              </w:rPr>
              <w:t>12.</w:t>
            </w:r>
            <w:r w:rsidR="009531B0" w:rsidRPr="009A4107">
              <w:rPr>
                <w:i/>
                <w:noProof/>
                <w:sz w:val="14"/>
              </w:rPr>
              <w:t>3</w:t>
            </w:r>
          </w:p>
        </w:tc>
      </w:tr>
      <w:tr w:rsidR="001E41F3" w:rsidRPr="009A4107" w14:paraId="3FBB62B8" w14:textId="77777777" w:rsidTr="00547111">
        <w:tc>
          <w:tcPr>
            <w:tcW w:w="9641" w:type="dxa"/>
            <w:gridSpan w:val="9"/>
            <w:tcBorders>
              <w:left w:val="single" w:sz="4" w:space="0" w:color="auto"/>
              <w:right w:val="single" w:sz="4" w:space="0" w:color="auto"/>
            </w:tcBorders>
          </w:tcPr>
          <w:p w14:paraId="79AB67D6" w14:textId="77777777" w:rsidR="001E41F3" w:rsidRPr="009A4107" w:rsidRDefault="001E41F3">
            <w:pPr>
              <w:pStyle w:val="CRCoverPage"/>
              <w:spacing w:after="0"/>
              <w:jc w:val="center"/>
              <w:rPr>
                <w:noProof/>
              </w:rPr>
            </w:pPr>
            <w:r w:rsidRPr="009A4107">
              <w:rPr>
                <w:b/>
                <w:noProof/>
                <w:sz w:val="32"/>
              </w:rPr>
              <w:t>CHANGE REQUEST</w:t>
            </w:r>
          </w:p>
        </w:tc>
      </w:tr>
      <w:tr w:rsidR="001E41F3" w:rsidRPr="009A4107" w14:paraId="79946B04" w14:textId="77777777" w:rsidTr="00547111">
        <w:tc>
          <w:tcPr>
            <w:tcW w:w="9641" w:type="dxa"/>
            <w:gridSpan w:val="9"/>
            <w:tcBorders>
              <w:left w:val="single" w:sz="4" w:space="0" w:color="auto"/>
              <w:right w:val="single" w:sz="4" w:space="0" w:color="auto"/>
            </w:tcBorders>
          </w:tcPr>
          <w:p w14:paraId="12C70EEE" w14:textId="77777777" w:rsidR="001E41F3" w:rsidRPr="009A4107" w:rsidRDefault="001E41F3">
            <w:pPr>
              <w:pStyle w:val="CRCoverPage"/>
              <w:spacing w:after="0"/>
              <w:rPr>
                <w:noProof/>
                <w:sz w:val="8"/>
                <w:szCs w:val="8"/>
              </w:rPr>
            </w:pPr>
          </w:p>
        </w:tc>
      </w:tr>
      <w:tr w:rsidR="001E41F3" w:rsidRPr="009A4107" w14:paraId="3999489E" w14:textId="77777777" w:rsidTr="00547111">
        <w:tc>
          <w:tcPr>
            <w:tcW w:w="142" w:type="dxa"/>
            <w:tcBorders>
              <w:left w:val="single" w:sz="4" w:space="0" w:color="auto"/>
            </w:tcBorders>
          </w:tcPr>
          <w:p w14:paraId="4DDA7F40" w14:textId="77777777" w:rsidR="001E41F3" w:rsidRPr="009A4107" w:rsidRDefault="001E41F3">
            <w:pPr>
              <w:pStyle w:val="CRCoverPage"/>
              <w:spacing w:after="0"/>
              <w:jc w:val="right"/>
              <w:rPr>
                <w:noProof/>
              </w:rPr>
            </w:pPr>
          </w:p>
        </w:tc>
        <w:tc>
          <w:tcPr>
            <w:tcW w:w="1559" w:type="dxa"/>
            <w:shd w:val="pct30" w:color="FFFF00" w:fill="auto"/>
          </w:tcPr>
          <w:p w14:paraId="52508B66" w14:textId="5A63E9E4" w:rsidR="001E41F3" w:rsidRPr="009A4107" w:rsidRDefault="001925AB" w:rsidP="00E13F3D">
            <w:pPr>
              <w:pStyle w:val="CRCoverPage"/>
              <w:spacing w:after="0"/>
              <w:jc w:val="right"/>
              <w:rPr>
                <w:b/>
                <w:noProof/>
                <w:sz w:val="28"/>
              </w:rPr>
            </w:pPr>
            <w:r w:rsidRPr="009A4107">
              <w:rPr>
                <w:b/>
                <w:noProof/>
                <w:sz w:val="28"/>
              </w:rPr>
              <w:t>38.5</w:t>
            </w:r>
            <w:r w:rsidR="00A613A6" w:rsidRPr="009A4107">
              <w:rPr>
                <w:b/>
                <w:noProof/>
                <w:sz w:val="28"/>
              </w:rPr>
              <w:t>08</w:t>
            </w:r>
            <w:r w:rsidRPr="009A4107">
              <w:rPr>
                <w:b/>
                <w:noProof/>
                <w:sz w:val="28"/>
              </w:rPr>
              <w:t>-</w:t>
            </w:r>
            <w:r w:rsidR="00A613A6" w:rsidRPr="009A4107">
              <w:rPr>
                <w:b/>
                <w:noProof/>
                <w:sz w:val="28"/>
              </w:rPr>
              <w:t>1</w:t>
            </w:r>
          </w:p>
        </w:tc>
        <w:tc>
          <w:tcPr>
            <w:tcW w:w="709" w:type="dxa"/>
          </w:tcPr>
          <w:p w14:paraId="77009707" w14:textId="77777777" w:rsidR="001E41F3" w:rsidRPr="009A4107" w:rsidRDefault="001E41F3">
            <w:pPr>
              <w:pStyle w:val="CRCoverPage"/>
              <w:spacing w:after="0"/>
              <w:jc w:val="center"/>
              <w:rPr>
                <w:noProof/>
              </w:rPr>
            </w:pPr>
            <w:r w:rsidRPr="009A4107">
              <w:rPr>
                <w:b/>
                <w:noProof/>
                <w:sz w:val="28"/>
              </w:rPr>
              <w:t>CR</w:t>
            </w:r>
          </w:p>
        </w:tc>
        <w:tc>
          <w:tcPr>
            <w:tcW w:w="1276" w:type="dxa"/>
            <w:shd w:val="pct30" w:color="FFFF00" w:fill="auto"/>
          </w:tcPr>
          <w:p w14:paraId="6CAED29D" w14:textId="477FE509" w:rsidR="001E41F3" w:rsidRPr="009A4107" w:rsidRDefault="009A4107" w:rsidP="00547111">
            <w:pPr>
              <w:pStyle w:val="CRCoverPage"/>
              <w:spacing w:after="0"/>
              <w:rPr>
                <w:noProof/>
              </w:rPr>
            </w:pPr>
            <w:r w:rsidRPr="009A4107">
              <w:rPr>
                <w:b/>
                <w:noProof/>
                <w:sz w:val="28"/>
              </w:rPr>
              <w:t>3453</w:t>
            </w:r>
          </w:p>
        </w:tc>
        <w:tc>
          <w:tcPr>
            <w:tcW w:w="709" w:type="dxa"/>
          </w:tcPr>
          <w:p w14:paraId="09D2C09B" w14:textId="77777777" w:rsidR="001E41F3" w:rsidRPr="009A4107" w:rsidRDefault="001E41F3" w:rsidP="0051580D">
            <w:pPr>
              <w:pStyle w:val="CRCoverPage"/>
              <w:tabs>
                <w:tab w:val="right" w:pos="625"/>
              </w:tabs>
              <w:spacing w:after="0"/>
              <w:jc w:val="center"/>
              <w:rPr>
                <w:noProof/>
              </w:rPr>
            </w:pPr>
            <w:r w:rsidRPr="009A4107">
              <w:rPr>
                <w:b/>
                <w:bCs/>
                <w:noProof/>
                <w:sz w:val="28"/>
              </w:rPr>
              <w:t>rev</w:t>
            </w:r>
          </w:p>
        </w:tc>
        <w:tc>
          <w:tcPr>
            <w:tcW w:w="992" w:type="dxa"/>
            <w:shd w:val="pct30" w:color="FFFF00" w:fill="auto"/>
          </w:tcPr>
          <w:p w14:paraId="7533BF9D" w14:textId="7DE4E411" w:rsidR="001E41F3" w:rsidRPr="009A4107" w:rsidRDefault="00A613A6" w:rsidP="00E13F3D">
            <w:pPr>
              <w:pStyle w:val="CRCoverPage"/>
              <w:spacing w:after="0"/>
              <w:jc w:val="center"/>
              <w:rPr>
                <w:b/>
                <w:noProof/>
              </w:rPr>
            </w:pPr>
            <w:r w:rsidRPr="009A4107">
              <w:rPr>
                <w:b/>
                <w:noProof/>
                <w:sz w:val="28"/>
              </w:rPr>
              <w:t>-</w:t>
            </w:r>
          </w:p>
        </w:tc>
        <w:tc>
          <w:tcPr>
            <w:tcW w:w="2410" w:type="dxa"/>
          </w:tcPr>
          <w:p w14:paraId="5D4AEAE9" w14:textId="77777777" w:rsidR="001E41F3" w:rsidRPr="009A4107" w:rsidRDefault="001E41F3" w:rsidP="0051580D">
            <w:pPr>
              <w:pStyle w:val="CRCoverPage"/>
              <w:tabs>
                <w:tab w:val="right" w:pos="1825"/>
              </w:tabs>
              <w:spacing w:after="0"/>
              <w:jc w:val="center"/>
              <w:rPr>
                <w:noProof/>
              </w:rPr>
            </w:pPr>
            <w:r w:rsidRPr="009A4107">
              <w:rPr>
                <w:b/>
                <w:noProof/>
                <w:sz w:val="28"/>
                <w:szCs w:val="28"/>
              </w:rPr>
              <w:t>Current version:</w:t>
            </w:r>
          </w:p>
        </w:tc>
        <w:tc>
          <w:tcPr>
            <w:tcW w:w="1701" w:type="dxa"/>
            <w:shd w:val="pct30" w:color="FFFF00" w:fill="auto"/>
          </w:tcPr>
          <w:p w14:paraId="1E22D6AC" w14:textId="5F5BE62B" w:rsidR="001E41F3" w:rsidRPr="009A4107" w:rsidRDefault="001925AB">
            <w:pPr>
              <w:pStyle w:val="CRCoverPage"/>
              <w:spacing w:after="0"/>
              <w:jc w:val="center"/>
              <w:rPr>
                <w:noProof/>
                <w:sz w:val="28"/>
              </w:rPr>
            </w:pPr>
            <w:r w:rsidRPr="009A4107">
              <w:rPr>
                <w:b/>
                <w:noProof/>
                <w:sz w:val="28"/>
              </w:rPr>
              <w:t>1</w:t>
            </w:r>
            <w:r w:rsidR="00AF720F" w:rsidRPr="009A4107">
              <w:rPr>
                <w:b/>
                <w:noProof/>
                <w:sz w:val="28"/>
              </w:rPr>
              <w:t>8</w:t>
            </w:r>
            <w:r w:rsidRPr="009A4107">
              <w:rPr>
                <w:b/>
                <w:noProof/>
                <w:sz w:val="28"/>
              </w:rPr>
              <w:t>.</w:t>
            </w:r>
            <w:r w:rsidR="00A613A6" w:rsidRPr="009A4107">
              <w:rPr>
                <w:b/>
                <w:noProof/>
                <w:sz w:val="28"/>
              </w:rPr>
              <w:t>6</w:t>
            </w:r>
            <w:r w:rsidRPr="009A4107">
              <w:rPr>
                <w:b/>
                <w:noProof/>
                <w:sz w:val="28"/>
              </w:rPr>
              <w:t>.</w:t>
            </w:r>
            <w:r w:rsidR="00ED44A3" w:rsidRPr="009A4107">
              <w:rPr>
                <w:b/>
                <w:noProof/>
                <w:sz w:val="28"/>
              </w:rPr>
              <w:t>0</w:t>
            </w:r>
          </w:p>
        </w:tc>
        <w:tc>
          <w:tcPr>
            <w:tcW w:w="143" w:type="dxa"/>
            <w:tcBorders>
              <w:right w:val="single" w:sz="4" w:space="0" w:color="auto"/>
            </w:tcBorders>
          </w:tcPr>
          <w:p w14:paraId="399238C9" w14:textId="77777777" w:rsidR="001E41F3" w:rsidRPr="009A4107" w:rsidRDefault="001E41F3">
            <w:pPr>
              <w:pStyle w:val="CRCoverPage"/>
              <w:spacing w:after="0"/>
              <w:rPr>
                <w:noProof/>
              </w:rPr>
            </w:pPr>
          </w:p>
        </w:tc>
      </w:tr>
      <w:tr w:rsidR="001E41F3" w:rsidRPr="009A4107" w14:paraId="7DC9F5A2" w14:textId="77777777" w:rsidTr="00547111">
        <w:tc>
          <w:tcPr>
            <w:tcW w:w="9641" w:type="dxa"/>
            <w:gridSpan w:val="9"/>
            <w:tcBorders>
              <w:left w:val="single" w:sz="4" w:space="0" w:color="auto"/>
              <w:right w:val="single" w:sz="4" w:space="0" w:color="auto"/>
            </w:tcBorders>
          </w:tcPr>
          <w:p w14:paraId="4883A7D2" w14:textId="77777777" w:rsidR="001E41F3" w:rsidRPr="009A4107"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9A4107">
              <w:rPr>
                <w:rFonts w:cs="Arial"/>
                <w:i/>
                <w:noProof/>
              </w:rPr>
              <w:t xml:space="preserve">For </w:t>
            </w:r>
            <w:hyperlink r:id="rId9" w:anchor="_blank" w:history="1">
              <w:r w:rsidRPr="009A4107">
                <w:rPr>
                  <w:rStyle w:val="Hyperlink"/>
                  <w:rFonts w:cs="Arial"/>
                  <w:b/>
                  <w:i/>
                  <w:noProof/>
                  <w:color w:val="FF0000"/>
                </w:rPr>
                <w:t>HE</w:t>
              </w:r>
              <w:bookmarkStart w:id="0" w:name="_Hlt497126619"/>
              <w:r w:rsidRPr="009A4107">
                <w:rPr>
                  <w:rStyle w:val="Hyperlink"/>
                  <w:rFonts w:cs="Arial"/>
                  <w:b/>
                  <w:i/>
                  <w:noProof/>
                  <w:color w:val="FF0000"/>
                </w:rPr>
                <w:t>L</w:t>
              </w:r>
              <w:bookmarkEnd w:id="0"/>
              <w:r w:rsidRPr="009A4107">
                <w:rPr>
                  <w:rStyle w:val="Hyperlink"/>
                  <w:rFonts w:cs="Arial"/>
                  <w:b/>
                  <w:i/>
                  <w:noProof/>
                  <w:color w:val="FF0000"/>
                </w:rPr>
                <w:t>P</w:t>
              </w:r>
            </w:hyperlink>
            <w:r w:rsidRPr="009A4107">
              <w:rPr>
                <w:rFonts w:cs="Arial"/>
                <w:b/>
                <w:i/>
                <w:noProof/>
                <w:color w:val="FF0000"/>
              </w:rPr>
              <w:t xml:space="preserve"> </w:t>
            </w:r>
            <w:r w:rsidRPr="009A4107">
              <w:rPr>
                <w:rFonts w:cs="Arial"/>
                <w:i/>
                <w:noProof/>
              </w:rPr>
              <w:t>on using this form</w:t>
            </w:r>
            <w:r w:rsidR="0051580D" w:rsidRPr="009A4107">
              <w:rPr>
                <w:rFonts w:cs="Arial"/>
                <w:i/>
                <w:noProof/>
              </w:rPr>
              <w:t>: c</w:t>
            </w:r>
            <w:r w:rsidR="00F25D98" w:rsidRPr="009A4107">
              <w:rPr>
                <w:rFonts w:cs="Arial"/>
                <w:i/>
                <w:noProof/>
              </w:rPr>
              <w:t xml:space="preserve">omprehensive instructions can be found at </w:t>
            </w:r>
            <w:r w:rsidR="001B7A65" w:rsidRPr="009A4107">
              <w:rPr>
                <w:rFonts w:cs="Arial"/>
                <w:i/>
                <w:noProof/>
              </w:rPr>
              <w:br/>
            </w:r>
            <w:hyperlink r:id="rId10" w:history="1">
              <w:r w:rsidR="00DE34CF" w:rsidRPr="009A4107">
                <w:rPr>
                  <w:rStyle w:val="Hyperlink"/>
                  <w:rFonts w:cs="Arial"/>
                  <w:i/>
                  <w:noProof/>
                </w:rPr>
                <w:t>http://www.3gpp.org/Change-Requests</w:t>
              </w:r>
            </w:hyperlink>
            <w:r w:rsidR="00F25D98" w:rsidRPr="009A4107">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0D3E5C40" w:rsidR="001E41F3" w:rsidRPr="0013272C" w:rsidRDefault="00EC3309">
            <w:pPr>
              <w:pStyle w:val="CRCoverPage"/>
              <w:spacing w:after="0"/>
              <w:ind w:left="100"/>
              <w:rPr>
                <w:noProof/>
              </w:rPr>
            </w:pPr>
            <w:r w:rsidRPr="0013272C">
              <w:t>Add configuration for speech and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6438ED">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52E7CC4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6438ED">
              <w:rPr>
                <w:noProof/>
              </w:rPr>
              <w:t>5</w:t>
            </w:r>
            <w:r w:rsidRPr="002D2DAD">
              <w:rPr>
                <w:noProof/>
              </w:rPr>
              <w:t>-</w:t>
            </w:r>
            <w:r w:rsidR="006438E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64538F9D" w:rsidR="001E41F3" w:rsidRPr="002D2DAD" w:rsidRDefault="001925AB">
            <w:pPr>
              <w:pStyle w:val="CRCoverPage"/>
              <w:spacing w:after="0"/>
              <w:ind w:left="100"/>
              <w:rPr>
                <w:noProof/>
              </w:rPr>
            </w:pPr>
            <w:r w:rsidRPr="002D2DAD">
              <w:rPr>
                <w:noProof/>
              </w:rPr>
              <w:t>Rel-18</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8476EF1" w:rsidR="001E41F3" w:rsidRPr="001C1F80" w:rsidRDefault="002D2DAD" w:rsidP="008F3D37">
            <w:pPr>
              <w:pStyle w:val="CRCoverPage"/>
              <w:spacing w:after="0"/>
              <w:rPr>
                <w:noProof/>
              </w:rPr>
            </w:pPr>
            <w:r w:rsidRPr="001C1F80">
              <w:rPr>
                <w:noProof/>
              </w:rPr>
              <w:t>To add</w:t>
            </w:r>
            <w:r w:rsidR="00B45124" w:rsidRPr="001C1F80">
              <w:rPr>
                <w:noProof/>
              </w:rPr>
              <w:t xml:space="preserve"> configuration for speech and RTT.</w:t>
            </w:r>
          </w:p>
          <w:p w14:paraId="708AA7DE" w14:textId="50B0870D" w:rsidR="008F3D37" w:rsidRPr="001C1F80"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1F80"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2907064" w:rsidR="00B95FD8" w:rsidRPr="001C1F80" w:rsidRDefault="002D2DAD" w:rsidP="000D5B7C">
            <w:pPr>
              <w:pStyle w:val="CRCoverPage"/>
              <w:spacing w:after="0"/>
              <w:rPr>
                <w:noProof/>
              </w:rPr>
            </w:pPr>
            <w:r w:rsidRPr="001C1F80">
              <w:rPr>
                <w:noProof/>
              </w:rPr>
              <w:t>A</w:t>
            </w:r>
            <w:r w:rsidR="008F3D37" w:rsidRPr="001C1F80">
              <w:rPr>
                <w:noProof/>
              </w:rPr>
              <w:t xml:space="preserve"> </w:t>
            </w:r>
            <w:r w:rsidR="001C1F80" w:rsidRPr="001C1F80">
              <w:rPr>
                <w:noProof/>
              </w:rPr>
              <w:t>configuration</w:t>
            </w:r>
            <w:r w:rsidRPr="001C1F80">
              <w:rPr>
                <w:noProof/>
              </w:rPr>
              <w:t xml:space="preserve"> </w:t>
            </w:r>
            <w:r w:rsidR="00043179" w:rsidRPr="001C1F80">
              <w:rPr>
                <w:noProof/>
              </w:rPr>
              <w:t>has b</w:t>
            </w:r>
            <w:r w:rsidRPr="001C1F80">
              <w:rPr>
                <w:noProof/>
              </w:rPr>
              <w:t>een added.</w:t>
            </w:r>
          </w:p>
          <w:p w14:paraId="31C656EC" w14:textId="0D124F19" w:rsidR="000D5B7C" w:rsidRPr="001C1F80"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F80"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1C1F80" w:rsidRDefault="002D2DAD" w:rsidP="00043179">
            <w:pPr>
              <w:pStyle w:val="CRCoverPage"/>
              <w:spacing w:after="0"/>
              <w:rPr>
                <w:noProof/>
              </w:rPr>
            </w:pPr>
            <w:r w:rsidRPr="001C1F80">
              <w:rPr>
                <w:noProof/>
              </w:rPr>
              <w:t>Test coverage for RTT according to EU directive 2019/882 remains incomplete.</w:t>
            </w:r>
          </w:p>
          <w:p w14:paraId="5C4BEB44" w14:textId="0C157AA1" w:rsidR="002D2DAD" w:rsidRPr="001C1F80"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0D5869" w:rsidRDefault="001E41F3">
            <w:pPr>
              <w:pStyle w:val="CRCoverPage"/>
              <w:spacing w:after="0"/>
              <w:rPr>
                <w:noProof/>
                <w:sz w:val="8"/>
                <w:szCs w:val="8"/>
                <w:highlight w:val="yellow"/>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13272C" w:rsidRDefault="001E41F3">
            <w:pPr>
              <w:pStyle w:val="CRCoverPage"/>
              <w:tabs>
                <w:tab w:val="right" w:pos="2184"/>
              </w:tabs>
              <w:spacing w:after="0"/>
              <w:rPr>
                <w:b/>
                <w:i/>
                <w:noProof/>
              </w:rPr>
            </w:pPr>
            <w:r w:rsidRPr="001327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7B0CF" w:rsidR="001E41F3" w:rsidRPr="0013272C" w:rsidRDefault="00897C22" w:rsidP="00751832">
            <w:pPr>
              <w:pStyle w:val="CRCoverPage"/>
              <w:spacing w:after="0"/>
              <w:rPr>
                <w:noProof/>
              </w:rPr>
            </w:pPr>
            <w:r w:rsidRPr="0013272C">
              <w:rPr>
                <w:noProof/>
              </w:rPr>
              <w:t>4</w:t>
            </w:r>
            <w:r w:rsidR="002D2DAD" w:rsidRPr="0013272C">
              <w:rPr>
                <w:noProof/>
              </w:rPr>
              <w:t>.</w:t>
            </w:r>
            <w:r w:rsidR="001C1F80" w:rsidRPr="0013272C">
              <w:rPr>
                <w:noProof/>
              </w:rPr>
              <w:t>8</w:t>
            </w:r>
            <w:r w:rsidR="00751832" w:rsidRPr="0013272C">
              <w:rPr>
                <w:noProof/>
              </w:rPr>
              <w:t>.</w:t>
            </w:r>
            <w:r w:rsidR="001C1F80" w:rsidRPr="0013272C">
              <w:rPr>
                <w:noProof/>
              </w:rPr>
              <w:t>1</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3EB4078" w:rsidR="001E41F3" w:rsidRDefault="0013272C">
      <w:pPr>
        <w:pStyle w:val="CRCoverPage"/>
        <w:spacing w:after="0"/>
        <w:rPr>
          <w:noProof/>
          <w:sz w:val="8"/>
          <w:szCs w:val="8"/>
        </w:rPr>
      </w:pPr>
      <w:r>
        <w:rPr>
          <w:noProof/>
          <w:sz w:val="8"/>
          <w:szCs w:val="8"/>
        </w:rPr>
        <w:t>47</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12FC1D57" w14:textId="77777777" w:rsidR="001C1F80" w:rsidRPr="00401E0C" w:rsidRDefault="001C1F80" w:rsidP="001C1F80">
      <w:pPr>
        <w:pStyle w:val="H6"/>
      </w:pPr>
      <w:r w:rsidRPr="00401E0C">
        <w:t>–</w:t>
      </w:r>
      <w:r w:rsidRPr="00401E0C">
        <w:tab/>
      </w:r>
      <w:proofErr w:type="spellStart"/>
      <w:r w:rsidRPr="00401E0C">
        <w:rPr>
          <w:i/>
          <w:iCs/>
        </w:rPr>
        <w:t>RRCReconfiguration</w:t>
      </w:r>
      <w:proofErr w:type="spellEnd"/>
      <w:r w:rsidRPr="00401E0C">
        <w:rPr>
          <w:i/>
          <w:iCs/>
        </w:rPr>
        <w:t>-Video</w:t>
      </w:r>
    </w:p>
    <w:p w14:paraId="6CFE50DE" w14:textId="77777777" w:rsidR="001C1F80" w:rsidRPr="00401E0C" w:rsidRDefault="001C1F80" w:rsidP="001C1F80">
      <w:pPr>
        <w:pStyle w:val="TH"/>
      </w:pPr>
      <w:r w:rsidRPr="00401E0C">
        <w:t xml:space="preserve">Table 4.8.1-1D: </w:t>
      </w:r>
      <w:proofErr w:type="spellStart"/>
      <w:r w:rsidRPr="00401E0C">
        <w:t>RRCReconfiguration</w:t>
      </w:r>
      <w:proofErr w:type="spellEnd"/>
      <w:r w:rsidRPr="00401E0C">
        <w:t>-Video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1F80" w:rsidRPr="00401E0C" w14:paraId="5D7DA4C4" w14:textId="77777777" w:rsidTr="002E4C37">
        <w:tc>
          <w:tcPr>
            <w:tcW w:w="9747" w:type="dxa"/>
            <w:gridSpan w:val="4"/>
          </w:tcPr>
          <w:p w14:paraId="737152AD" w14:textId="77777777" w:rsidR="001C1F80" w:rsidRPr="00401E0C" w:rsidRDefault="001C1F80" w:rsidP="002E4C37">
            <w:pPr>
              <w:pStyle w:val="TAH"/>
              <w:jc w:val="left"/>
              <w:rPr>
                <w:b w:val="0"/>
              </w:rPr>
            </w:pPr>
            <w:r w:rsidRPr="00401E0C">
              <w:rPr>
                <w:b w:val="0"/>
              </w:rPr>
              <w:t>Derivation Path: Table 4.6.1-13 with condition NR.</w:t>
            </w:r>
          </w:p>
        </w:tc>
      </w:tr>
      <w:tr w:rsidR="001C1F80" w:rsidRPr="00401E0C" w14:paraId="7A2B0A3C" w14:textId="77777777" w:rsidTr="002E4C37">
        <w:tc>
          <w:tcPr>
            <w:tcW w:w="4535" w:type="dxa"/>
          </w:tcPr>
          <w:p w14:paraId="3826DF07" w14:textId="77777777" w:rsidR="001C1F80" w:rsidRPr="00401E0C" w:rsidRDefault="001C1F80" w:rsidP="002E4C37">
            <w:pPr>
              <w:pStyle w:val="TAH"/>
            </w:pPr>
            <w:r w:rsidRPr="00401E0C">
              <w:t>Information Element</w:t>
            </w:r>
          </w:p>
        </w:tc>
        <w:tc>
          <w:tcPr>
            <w:tcW w:w="2267" w:type="dxa"/>
          </w:tcPr>
          <w:p w14:paraId="4646D1A1" w14:textId="77777777" w:rsidR="001C1F80" w:rsidRPr="00401E0C" w:rsidRDefault="001C1F80" w:rsidP="002E4C37">
            <w:pPr>
              <w:pStyle w:val="TAH"/>
            </w:pPr>
            <w:r w:rsidRPr="00401E0C">
              <w:t>Value/remark</w:t>
            </w:r>
          </w:p>
        </w:tc>
        <w:tc>
          <w:tcPr>
            <w:tcW w:w="1700" w:type="dxa"/>
          </w:tcPr>
          <w:p w14:paraId="25E4EF46" w14:textId="77777777" w:rsidR="001C1F80" w:rsidRPr="00401E0C" w:rsidRDefault="001C1F80" w:rsidP="002E4C37">
            <w:pPr>
              <w:pStyle w:val="TAH"/>
            </w:pPr>
            <w:r w:rsidRPr="00401E0C">
              <w:t>Comment</w:t>
            </w:r>
          </w:p>
        </w:tc>
        <w:tc>
          <w:tcPr>
            <w:tcW w:w="1245" w:type="dxa"/>
          </w:tcPr>
          <w:p w14:paraId="5ABC057A" w14:textId="77777777" w:rsidR="001C1F80" w:rsidRPr="00401E0C" w:rsidRDefault="001C1F80" w:rsidP="002E4C37">
            <w:pPr>
              <w:pStyle w:val="TAH"/>
            </w:pPr>
            <w:r w:rsidRPr="00401E0C">
              <w:t>Condition</w:t>
            </w:r>
          </w:p>
        </w:tc>
      </w:tr>
      <w:tr w:rsidR="001C1F80" w:rsidRPr="00401E0C" w14:paraId="52304D8D" w14:textId="77777777" w:rsidTr="002E4C37">
        <w:tc>
          <w:tcPr>
            <w:tcW w:w="4535" w:type="dxa"/>
          </w:tcPr>
          <w:p w14:paraId="603495BB" w14:textId="77777777" w:rsidR="001C1F80" w:rsidRPr="00401E0C" w:rsidRDefault="001C1F80" w:rsidP="002E4C37">
            <w:pPr>
              <w:pStyle w:val="TAL"/>
            </w:pPr>
            <w:proofErr w:type="spellStart"/>
            <w:proofErr w:type="gramStart"/>
            <w:r w:rsidRPr="00401E0C">
              <w:t>RRCReconfiguration</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5C61238A" w14:textId="77777777" w:rsidR="001C1F80" w:rsidRPr="00401E0C" w:rsidRDefault="001C1F80" w:rsidP="002E4C37">
            <w:pPr>
              <w:pStyle w:val="TAL"/>
            </w:pPr>
          </w:p>
        </w:tc>
        <w:tc>
          <w:tcPr>
            <w:tcW w:w="1700" w:type="dxa"/>
          </w:tcPr>
          <w:p w14:paraId="159D4199" w14:textId="77777777" w:rsidR="001C1F80" w:rsidRPr="00401E0C" w:rsidRDefault="001C1F80" w:rsidP="002E4C37">
            <w:pPr>
              <w:pStyle w:val="TAL"/>
            </w:pPr>
          </w:p>
        </w:tc>
        <w:tc>
          <w:tcPr>
            <w:tcW w:w="1245" w:type="dxa"/>
          </w:tcPr>
          <w:p w14:paraId="4CEA439A" w14:textId="77777777" w:rsidR="001C1F80" w:rsidRPr="00401E0C" w:rsidRDefault="001C1F80" w:rsidP="002E4C37">
            <w:pPr>
              <w:pStyle w:val="TAL"/>
            </w:pPr>
          </w:p>
        </w:tc>
      </w:tr>
      <w:tr w:rsidR="001C1F80" w:rsidRPr="00401E0C" w14:paraId="46E9D324" w14:textId="77777777" w:rsidTr="002E4C37">
        <w:tc>
          <w:tcPr>
            <w:tcW w:w="4535" w:type="dxa"/>
          </w:tcPr>
          <w:p w14:paraId="221BF590" w14:textId="77777777" w:rsidR="001C1F80" w:rsidRPr="00401E0C" w:rsidRDefault="001C1F80" w:rsidP="002E4C37">
            <w:pPr>
              <w:pStyle w:val="TAL"/>
            </w:pPr>
            <w:r w:rsidRPr="00401E0C">
              <w:t xml:space="preserve">  </w:t>
            </w:r>
            <w:proofErr w:type="spellStart"/>
            <w:r w:rsidRPr="00401E0C">
              <w:t>criticalExtensions</w:t>
            </w:r>
            <w:proofErr w:type="spellEnd"/>
            <w:r w:rsidRPr="00401E0C">
              <w:t xml:space="preserve"> CHOICE {</w:t>
            </w:r>
          </w:p>
        </w:tc>
        <w:tc>
          <w:tcPr>
            <w:tcW w:w="2267" w:type="dxa"/>
          </w:tcPr>
          <w:p w14:paraId="25A858E6" w14:textId="77777777" w:rsidR="001C1F80" w:rsidRPr="00401E0C" w:rsidRDefault="001C1F80" w:rsidP="002E4C37">
            <w:pPr>
              <w:pStyle w:val="TAL"/>
            </w:pPr>
          </w:p>
        </w:tc>
        <w:tc>
          <w:tcPr>
            <w:tcW w:w="1700" w:type="dxa"/>
          </w:tcPr>
          <w:p w14:paraId="46674340" w14:textId="77777777" w:rsidR="001C1F80" w:rsidRPr="00401E0C" w:rsidRDefault="001C1F80" w:rsidP="002E4C37">
            <w:pPr>
              <w:pStyle w:val="TAL"/>
            </w:pPr>
          </w:p>
        </w:tc>
        <w:tc>
          <w:tcPr>
            <w:tcW w:w="1245" w:type="dxa"/>
          </w:tcPr>
          <w:p w14:paraId="028BC3F9" w14:textId="77777777" w:rsidR="001C1F80" w:rsidRPr="00401E0C" w:rsidRDefault="001C1F80" w:rsidP="002E4C37">
            <w:pPr>
              <w:pStyle w:val="TAL"/>
            </w:pPr>
          </w:p>
        </w:tc>
      </w:tr>
      <w:tr w:rsidR="001C1F80" w:rsidRPr="00401E0C" w14:paraId="490E283F" w14:textId="77777777" w:rsidTr="002E4C37">
        <w:tc>
          <w:tcPr>
            <w:tcW w:w="4535" w:type="dxa"/>
            <w:tcBorders>
              <w:bottom w:val="single" w:sz="4" w:space="0" w:color="auto"/>
            </w:tcBorders>
          </w:tcPr>
          <w:p w14:paraId="1355E1F4" w14:textId="77777777" w:rsidR="001C1F80" w:rsidRPr="00401E0C" w:rsidRDefault="001C1F80" w:rsidP="002E4C37">
            <w:pPr>
              <w:pStyle w:val="TAL"/>
            </w:pPr>
            <w:r w:rsidRPr="00401E0C">
              <w:t xml:space="preserve">    </w:t>
            </w:r>
            <w:proofErr w:type="spellStart"/>
            <w:r w:rsidRPr="00401E0C">
              <w:t>rrcReconfiguration</w:t>
            </w:r>
            <w:proofErr w:type="spellEnd"/>
            <w:r w:rsidRPr="00401E0C">
              <w:t xml:space="preserve"> SEQUENCE {</w:t>
            </w:r>
          </w:p>
        </w:tc>
        <w:tc>
          <w:tcPr>
            <w:tcW w:w="2267" w:type="dxa"/>
          </w:tcPr>
          <w:p w14:paraId="60C9F7E6" w14:textId="77777777" w:rsidR="001C1F80" w:rsidRPr="00401E0C" w:rsidRDefault="001C1F80" w:rsidP="002E4C37">
            <w:pPr>
              <w:pStyle w:val="TAL"/>
            </w:pPr>
          </w:p>
        </w:tc>
        <w:tc>
          <w:tcPr>
            <w:tcW w:w="1700" w:type="dxa"/>
          </w:tcPr>
          <w:p w14:paraId="3F381D7A" w14:textId="77777777" w:rsidR="001C1F80" w:rsidRPr="00401E0C" w:rsidRDefault="001C1F80" w:rsidP="002E4C37">
            <w:pPr>
              <w:pStyle w:val="TAL"/>
            </w:pPr>
          </w:p>
        </w:tc>
        <w:tc>
          <w:tcPr>
            <w:tcW w:w="1245" w:type="dxa"/>
          </w:tcPr>
          <w:p w14:paraId="66CFB2E0" w14:textId="77777777" w:rsidR="001C1F80" w:rsidRPr="00401E0C" w:rsidRDefault="001C1F80" w:rsidP="002E4C37">
            <w:pPr>
              <w:pStyle w:val="TAL"/>
            </w:pPr>
          </w:p>
        </w:tc>
      </w:tr>
      <w:tr w:rsidR="001C1F80" w:rsidRPr="00401E0C" w14:paraId="0ED25F29" w14:textId="77777777" w:rsidTr="002E4C37">
        <w:tc>
          <w:tcPr>
            <w:tcW w:w="4535" w:type="dxa"/>
            <w:tcBorders>
              <w:bottom w:val="single" w:sz="4" w:space="0" w:color="auto"/>
            </w:tcBorders>
          </w:tcPr>
          <w:p w14:paraId="3F2ACFCE" w14:textId="77777777" w:rsidR="001C1F80" w:rsidRPr="00401E0C" w:rsidRDefault="001C1F80" w:rsidP="002E4C37">
            <w:pPr>
              <w:pStyle w:val="TAL"/>
            </w:pPr>
            <w:r w:rsidRPr="00401E0C">
              <w:t xml:space="preserve">      </w:t>
            </w:r>
            <w:proofErr w:type="spellStart"/>
            <w:r w:rsidRPr="00401E0C">
              <w:t>radioBearerConfig</w:t>
            </w:r>
            <w:proofErr w:type="spellEnd"/>
          </w:p>
        </w:tc>
        <w:tc>
          <w:tcPr>
            <w:tcW w:w="2267" w:type="dxa"/>
          </w:tcPr>
          <w:p w14:paraId="6872E049" w14:textId="77777777" w:rsidR="001C1F80" w:rsidRPr="00401E0C" w:rsidRDefault="001C1F80" w:rsidP="002E4C37">
            <w:pPr>
              <w:pStyle w:val="TAL"/>
            </w:pPr>
            <w:proofErr w:type="spellStart"/>
            <w:r w:rsidRPr="00401E0C">
              <w:t>RadioBearerConfig</w:t>
            </w:r>
            <w:proofErr w:type="spellEnd"/>
            <w:r w:rsidRPr="00401E0C">
              <w:t>-Video</w:t>
            </w:r>
          </w:p>
        </w:tc>
        <w:tc>
          <w:tcPr>
            <w:tcW w:w="1700" w:type="dxa"/>
          </w:tcPr>
          <w:p w14:paraId="1A13312E" w14:textId="77777777" w:rsidR="001C1F80" w:rsidRPr="00401E0C" w:rsidRDefault="001C1F80" w:rsidP="002E4C37">
            <w:pPr>
              <w:pStyle w:val="TAL"/>
            </w:pPr>
          </w:p>
        </w:tc>
        <w:tc>
          <w:tcPr>
            <w:tcW w:w="1245" w:type="dxa"/>
          </w:tcPr>
          <w:p w14:paraId="6D527153" w14:textId="77777777" w:rsidR="001C1F80" w:rsidRPr="00401E0C" w:rsidRDefault="001C1F80" w:rsidP="002E4C37">
            <w:pPr>
              <w:pStyle w:val="TAL"/>
            </w:pPr>
          </w:p>
        </w:tc>
      </w:tr>
      <w:tr w:rsidR="001C1F80" w:rsidRPr="00401E0C" w14:paraId="002782F6" w14:textId="77777777" w:rsidTr="002E4C37">
        <w:tc>
          <w:tcPr>
            <w:tcW w:w="4535" w:type="dxa"/>
            <w:tcBorders>
              <w:bottom w:val="single" w:sz="4" w:space="0" w:color="auto"/>
            </w:tcBorders>
          </w:tcPr>
          <w:p w14:paraId="379971D9" w14:textId="77777777" w:rsidR="001C1F80" w:rsidRPr="00401E0C" w:rsidRDefault="001C1F80" w:rsidP="002E4C37">
            <w:pPr>
              <w:pStyle w:val="TAL"/>
            </w:pPr>
            <w:r w:rsidRPr="00401E0C">
              <w:t xml:space="preserve">      </w:t>
            </w:r>
            <w:proofErr w:type="spellStart"/>
            <w:r w:rsidRPr="00401E0C">
              <w:t>nonCriticalExtension</w:t>
            </w:r>
            <w:proofErr w:type="spellEnd"/>
            <w:r w:rsidRPr="00401E0C">
              <w:t xml:space="preserve"> SEQUENCE {</w:t>
            </w:r>
          </w:p>
        </w:tc>
        <w:tc>
          <w:tcPr>
            <w:tcW w:w="2267" w:type="dxa"/>
          </w:tcPr>
          <w:p w14:paraId="14B17664" w14:textId="77777777" w:rsidR="001C1F80" w:rsidRPr="00401E0C" w:rsidRDefault="001C1F80" w:rsidP="002E4C37">
            <w:pPr>
              <w:pStyle w:val="TAL"/>
            </w:pPr>
          </w:p>
        </w:tc>
        <w:tc>
          <w:tcPr>
            <w:tcW w:w="1700" w:type="dxa"/>
          </w:tcPr>
          <w:p w14:paraId="771784A9" w14:textId="77777777" w:rsidR="001C1F80" w:rsidRPr="00401E0C" w:rsidRDefault="001C1F80" w:rsidP="002E4C37">
            <w:pPr>
              <w:pStyle w:val="TAL"/>
            </w:pPr>
          </w:p>
        </w:tc>
        <w:tc>
          <w:tcPr>
            <w:tcW w:w="1245" w:type="dxa"/>
          </w:tcPr>
          <w:p w14:paraId="5C493949" w14:textId="77777777" w:rsidR="001C1F80" w:rsidRPr="00401E0C" w:rsidRDefault="001C1F80" w:rsidP="002E4C37">
            <w:pPr>
              <w:pStyle w:val="TAL"/>
            </w:pPr>
          </w:p>
        </w:tc>
      </w:tr>
      <w:tr w:rsidR="001C1F80" w:rsidRPr="00401E0C" w14:paraId="2A2FF271" w14:textId="77777777" w:rsidTr="002E4C37">
        <w:tc>
          <w:tcPr>
            <w:tcW w:w="4535" w:type="dxa"/>
            <w:tcBorders>
              <w:bottom w:val="single" w:sz="4" w:space="0" w:color="auto"/>
            </w:tcBorders>
          </w:tcPr>
          <w:p w14:paraId="06D7B7E4" w14:textId="77777777" w:rsidR="001C1F80" w:rsidRPr="00401E0C" w:rsidRDefault="001C1F80" w:rsidP="002E4C37">
            <w:pPr>
              <w:pStyle w:val="TAL"/>
            </w:pPr>
            <w:r w:rsidRPr="00401E0C">
              <w:t xml:space="preserve">        </w:t>
            </w:r>
            <w:proofErr w:type="spellStart"/>
            <w:r w:rsidRPr="00401E0C">
              <w:t>masterCellGroup</w:t>
            </w:r>
            <w:proofErr w:type="spellEnd"/>
          </w:p>
        </w:tc>
        <w:tc>
          <w:tcPr>
            <w:tcW w:w="2267" w:type="dxa"/>
          </w:tcPr>
          <w:p w14:paraId="1CB652DD" w14:textId="77777777" w:rsidR="001C1F80" w:rsidRPr="00401E0C" w:rsidRDefault="001C1F80" w:rsidP="002E4C37">
            <w:pPr>
              <w:pStyle w:val="TAL"/>
            </w:pPr>
            <w:proofErr w:type="spellStart"/>
            <w:r w:rsidRPr="00401E0C">
              <w:t>CellGroupConfig</w:t>
            </w:r>
            <w:proofErr w:type="spellEnd"/>
            <w:r w:rsidRPr="00401E0C">
              <w:t>-</w:t>
            </w:r>
            <w:proofErr w:type="gramStart"/>
            <w:r w:rsidRPr="00401E0C">
              <w:t>DRB(</w:t>
            </w:r>
            <w:proofErr w:type="gramEnd"/>
            <w:r w:rsidRPr="00401E0C">
              <w:t>0,2)</w:t>
            </w:r>
          </w:p>
        </w:tc>
        <w:tc>
          <w:tcPr>
            <w:tcW w:w="1700" w:type="dxa"/>
          </w:tcPr>
          <w:p w14:paraId="1995B082" w14:textId="77777777" w:rsidR="001C1F80" w:rsidRPr="00401E0C" w:rsidRDefault="001C1F80" w:rsidP="002E4C37">
            <w:pPr>
              <w:pStyle w:val="TAL"/>
            </w:pPr>
            <w:r w:rsidRPr="00401E0C">
              <w:t xml:space="preserve">OCTET STRING (CONTAINING </w:t>
            </w:r>
            <w:proofErr w:type="spellStart"/>
            <w:r w:rsidRPr="00401E0C">
              <w:t>CellGroupConfig</w:t>
            </w:r>
            <w:proofErr w:type="spellEnd"/>
            <w:r w:rsidRPr="00401E0C">
              <w:t>)</w:t>
            </w:r>
          </w:p>
        </w:tc>
        <w:tc>
          <w:tcPr>
            <w:tcW w:w="1245" w:type="dxa"/>
          </w:tcPr>
          <w:p w14:paraId="1EA139B7" w14:textId="77777777" w:rsidR="001C1F80" w:rsidRPr="00401E0C" w:rsidRDefault="001C1F80" w:rsidP="002E4C37">
            <w:pPr>
              <w:pStyle w:val="TAL"/>
            </w:pPr>
          </w:p>
        </w:tc>
      </w:tr>
      <w:tr w:rsidR="001C1F80" w:rsidRPr="00401E0C" w14:paraId="48BF4F71" w14:textId="77777777" w:rsidTr="002E4C37">
        <w:tc>
          <w:tcPr>
            <w:tcW w:w="4535" w:type="dxa"/>
            <w:tcBorders>
              <w:bottom w:val="single" w:sz="4" w:space="0" w:color="auto"/>
            </w:tcBorders>
          </w:tcPr>
          <w:p w14:paraId="0C74A9CA" w14:textId="77777777" w:rsidR="001C1F80" w:rsidRPr="00401E0C" w:rsidRDefault="001C1F80" w:rsidP="002E4C37">
            <w:pPr>
              <w:pStyle w:val="TAL"/>
            </w:pPr>
            <w:r w:rsidRPr="00401E0C">
              <w:t xml:space="preserve">      }</w:t>
            </w:r>
          </w:p>
        </w:tc>
        <w:tc>
          <w:tcPr>
            <w:tcW w:w="2267" w:type="dxa"/>
          </w:tcPr>
          <w:p w14:paraId="72A26636" w14:textId="77777777" w:rsidR="001C1F80" w:rsidRPr="00401E0C" w:rsidRDefault="001C1F80" w:rsidP="002E4C37">
            <w:pPr>
              <w:pStyle w:val="TAL"/>
            </w:pPr>
          </w:p>
        </w:tc>
        <w:tc>
          <w:tcPr>
            <w:tcW w:w="1700" w:type="dxa"/>
          </w:tcPr>
          <w:p w14:paraId="5B38142C" w14:textId="77777777" w:rsidR="001C1F80" w:rsidRPr="00401E0C" w:rsidRDefault="001C1F80" w:rsidP="002E4C37">
            <w:pPr>
              <w:pStyle w:val="TAL"/>
            </w:pPr>
          </w:p>
        </w:tc>
        <w:tc>
          <w:tcPr>
            <w:tcW w:w="1245" w:type="dxa"/>
          </w:tcPr>
          <w:p w14:paraId="116AC975" w14:textId="77777777" w:rsidR="001C1F80" w:rsidRPr="00401E0C" w:rsidRDefault="001C1F80" w:rsidP="002E4C37">
            <w:pPr>
              <w:pStyle w:val="TAL"/>
            </w:pPr>
          </w:p>
        </w:tc>
      </w:tr>
      <w:tr w:rsidR="001C1F80" w:rsidRPr="00401E0C" w14:paraId="0162B641" w14:textId="77777777" w:rsidTr="002E4C37">
        <w:tc>
          <w:tcPr>
            <w:tcW w:w="4535" w:type="dxa"/>
            <w:tcBorders>
              <w:bottom w:val="single" w:sz="4" w:space="0" w:color="auto"/>
            </w:tcBorders>
          </w:tcPr>
          <w:p w14:paraId="6E5775E5" w14:textId="77777777" w:rsidR="001C1F80" w:rsidRPr="00401E0C" w:rsidRDefault="001C1F80" w:rsidP="002E4C37">
            <w:pPr>
              <w:pStyle w:val="TAL"/>
            </w:pPr>
            <w:r w:rsidRPr="00401E0C">
              <w:t xml:space="preserve">    }</w:t>
            </w:r>
          </w:p>
        </w:tc>
        <w:tc>
          <w:tcPr>
            <w:tcW w:w="2267" w:type="dxa"/>
          </w:tcPr>
          <w:p w14:paraId="2C52B5D9" w14:textId="77777777" w:rsidR="001C1F80" w:rsidRPr="00401E0C" w:rsidRDefault="001C1F80" w:rsidP="002E4C37">
            <w:pPr>
              <w:pStyle w:val="TAL"/>
            </w:pPr>
          </w:p>
        </w:tc>
        <w:tc>
          <w:tcPr>
            <w:tcW w:w="1700" w:type="dxa"/>
          </w:tcPr>
          <w:p w14:paraId="7C170FC8" w14:textId="77777777" w:rsidR="001C1F80" w:rsidRPr="00401E0C" w:rsidRDefault="001C1F80" w:rsidP="002E4C37">
            <w:pPr>
              <w:pStyle w:val="TAL"/>
            </w:pPr>
          </w:p>
        </w:tc>
        <w:tc>
          <w:tcPr>
            <w:tcW w:w="1245" w:type="dxa"/>
          </w:tcPr>
          <w:p w14:paraId="1BC57693" w14:textId="77777777" w:rsidR="001C1F80" w:rsidRPr="00401E0C" w:rsidRDefault="001C1F80" w:rsidP="002E4C37">
            <w:pPr>
              <w:pStyle w:val="TAL"/>
            </w:pPr>
          </w:p>
        </w:tc>
      </w:tr>
      <w:tr w:rsidR="001C1F80" w:rsidRPr="00401E0C" w14:paraId="5C8275E6" w14:textId="77777777" w:rsidTr="002E4C37">
        <w:tc>
          <w:tcPr>
            <w:tcW w:w="4535" w:type="dxa"/>
            <w:tcBorders>
              <w:bottom w:val="single" w:sz="4" w:space="0" w:color="auto"/>
            </w:tcBorders>
          </w:tcPr>
          <w:p w14:paraId="42F68EB7" w14:textId="77777777" w:rsidR="001C1F80" w:rsidRPr="00401E0C" w:rsidRDefault="001C1F80" w:rsidP="002E4C37">
            <w:pPr>
              <w:pStyle w:val="TAL"/>
            </w:pPr>
            <w:r w:rsidRPr="00401E0C">
              <w:t xml:space="preserve">  }</w:t>
            </w:r>
          </w:p>
        </w:tc>
        <w:tc>
          <w:tcPr>
            <w:tcW w:w="2267" w:type="dxa"/>
          </w:tcPr>
          <w:p w14:paraId="07CDD7AE" w14:textId="77777777" w:rsidR="001C1F80" w:rsidRPr="00401E0C" w:rsidRDefault="001C1F80" w:rsidP="002E4C37">
            <w:pPr>
              <w:pStyle w:val="TAL"/>
            </w:pPr>
          </w:p>
        </w:tc>
        <w:tc>
          <w:tcPr>
            <w:tcW w:w="1700" w:type="dxa"/>
          </w:tcPr>
          <w:p w14:paraId="7ED7DAF1" w14:textId="77777777" w:rsidR="001C1F80" w:rsidRPr="00401E0C" w:rsidRDefault="001C1F80" w:rsidP="002E4C37">
            <w:pPr>
              <w:pStyle w:val="TAL"/>
            </w:pPr>
          </w:p>
        </w:tc>
        <w:tc>
          <w:tcPr>
            <w:tcW w:w="1245" w:type="dxa"/>
          </w:tcPr>
          <w:p w14:paraId="39F73A40" w14:textId="77777777" w:rsidR="001C1F80" w:rsidRPr="00401E0C" w:rsidRDefault="001C1F80" w:rsidP="002E4C37">
            <w:pPr>
              <w:pStyle w:val="TAL"/>
            </w:pPr>
          </w:p>
        </w:tc>
      </w:tr>
      <w:tr w:rsidR="001C1F80" w:rsidRPr="00401E0C" w14:paraId="04C835D8" w14:textId="77777777" w:rsidTr="002E4C37">
        <w:tc>
          <w:tcPr>
            <w:tcW w:w="4535" w:type="dxa"/>
            <w:tcBorders>
              <w:bottom w:val="single" w:sz="4" w:space="0" w:color="auto"/>
            </w:tcBorders>
          </w:tcPr>
          <w:p w14:paraId="13F1F1CB" w14:textId="77777777" w:rsidR="001C1F80" w:rsidRPr="00401E0C" w:rsidRDefault="001C1F80" w:rsidP="002E4C37">
            <w:pPr>
              <w:pStyle w:val="TAL"/>
            </w:pPr>
            <w:r w:rsidRPr="00401E0C">
              <w:t>}</w:t>
            </w:r>
          </w:p>
        </w:tc>
        <w:tc>
          <w:tcPr>
            <w:tcW w:w="2267" w:type="dxa"/>
          </w:tcPr>
          <w:p w14:paraId="43D5A82D" w14:textId="77777777" w:rsidR="001C1F80" w:rsidRPr="00401E0C" w:rsidRDefault="001C1F80" w:rsidP="002E4C37">
            <w:pPr>
              <w:pStyle w:val="TAL"/>
            </w:pPr>
          </w:p>
        </w:tc>
        <w:tc>
          <w:tcPr>
            <w:tcW w:w="1700" w:type="dxa"/>
          </w:tcPr>
          <w:p w14:paraId="76A19F5C" w14:textId="77777777" w:rsidR="001C1F80" w:rsidRPr="00401E0C" w:rsidRDefault="001C1F80" w:rsidP="002E4C37">
            <w:pPr>
              <w:pStyle w:val="TAL"/>
            </w:pPr>
          </w:p>
        </w:tc>
        <w:tc>
          <w:tcPr>
            <w:tcW w:w="1245" w:type="dxa"/>
          </w:tcPr>
          <w:p w14:paraId="316B8488" w14:textId="77777777" w:rsidR="001C1F80" w:rsidRPr="00401E0C" w:rsidRDefault="001C1F80" w:rsidP="002E4C37">
            <w:pPr>
              <w:pStyle w:val="TAL"/>
            </w:pPr>
          </w:p>
        </w:tc>
      </w:tr>
    </w:tbl>
    <w:p w14:paraId="0FC64A2E" w14:textId="77777777" w:rsidR="001C1F80" w:rsidRDefault="001C1F80" w:rsidP="001C1F80"/>
    <w:p w14:paraId="30A9CD40" w14:textId="0B8DF484" w:rsidR="00A112DE" w:rsidRPr="00401E0C" w:rsidRDefault="00A112DE" w:rsidP="00A112DE">
      <w:pPr>
        <w:pStyle w:val="H6"/>
        <w:rPr>
          <w:ins w:id="1" w:author="Ericsson" w:date="2025-04-30T14:52:00Z"/>
        </w:rPr>
      </w:pPr>
      <w:ins w:id="2" w:author="Ericsson" w:date="2025-04-30T14:52:00Z">
        <w:r w:rsidRPr="00401E0C">
          <w:lastRenderedPageBreak/>
          <w:t>–</w:t>
        </w:r>
        <w:r w:rsidRPr="00401E0C">
          <w:tab/>
        </w:r>
        <w:proofErr w:type="spellStart"/>
        <w:r w:rsidRPr="00401E0C">
          <w:rPr>
            <w:i/>
            <w:iCs/>
          </w:rPr>
          <w:t>RRCReconfiguration</w:t>
        </w:r>
        <w:proofErr w:type="spellEnd"/>
        <w:r w:rsidRPr="00401E0C">
          <w:rPr>
            <w:i/>
            <w:iCs/>
          </w:rPr>
          <w:t>-</w:t>
        </w:r>
        <w:r>
          <w:rPr>
            <w:i/>
            <w:iCs/>
          </w:rPr>
          <w:t>Speech</w:t>
        </w:r>
      </w:ins>
      <w:ins w:id="3" w:author="Ericsson" w:date="2025-04-30T14:54:00Z">
        <w:r>
          <w:rPr>
            <w:i/>
            <w:iCs/>
          </w:rPr>
          <w:t>-</w:t>
        </w:r>
      </w:ins>
      <w:ins w:id="4" w:author="Ericsson" w:date="2025-04-30T14:53:00Z">
        <w:r>
          <w:rPr>
            <w:i/>
            <w:iCs/>
          </w:rPr>
          <w:t>RTT</w:t>
        </w:r>
      </w:ins>
    </w:p>
    <w:p w14:paraId="7D33D628" w14:textId="2B5CCD2D" w:rsidR="00A112DE" w:rsidRPr="00401E0C" w:rsidRDefault="00A112DE" w:rsidP="00A112DE">
      <w:pPr>
        <w:pStyle w:val="TH"/>
        <w:rPr>
          <w:ins w:id="5" w:author="Ericsson" w:date="2025-04-30T14:52:00Z"/>
        </w:rPr>
      </w:pPr>
      <w:ins w:id="6" w:author="Ericsson" w:date="2025-04-30T14:52:00Z">
        <w:r w:rsidRPr="00401E0C">
          <w:t>Table 4.8.1-1</w:t>
        </w:r>
      </w:ins>
      <w:ins w:id="7" w:author="Ericsson" w:date="2025-04-30T14:56:00Z">
        <w:r>
          <w:t>E</w:t>
        </w:r>
      </w:ins>
      <w:ins w:id="8" w:author="Ericsson" w:date="2025-04-30T14:52:00Z">
        <w:r w:rsidRPr="00401E0C">
          <w:t xml:space="preserve">: </w:t>
        </w:r>
        <w:proofErr w:type="spellStart"/>
        <w:r w:rsidRPr="00401E0C">
          <w:t>RRCReconfiguration</w:t>
        </w:r>
        <w:proofErr w:type="spellEnd"/>
        <w:r w:rsidRPr="00401E0C">
          <w:t>-</w:t>
        </w:r>
      </w:ins>
      <w:bookmarkStart w:id="9" w:name="_Hlk196917394"/>
      <w:ins w:id="10" w:author="Ericsson" w:date="2025-04-30T14:53:00Z">
        <w:r>
          <w:t>S</w:t>
        </w:r>
      </w:ins>
      <w:ins w:id="11" w:author="Ericsson" w:date="2025-04-30T14:54:00Z">
        <w:r>
          <w:t>peech-RTT</w:t>
        </w:r>
      </w:ins>
      <w:bookmarkEnd w:id="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2DE" w:rsidRPr="00401E0C" w14:paraId="7C694D03" w14:textId="77777777" w:rsidTr="002E4C37">
        <w:trPr>
          <w:ins w:id="12" w:author="Ericsson" w:date="2025-04-30T14:52:00Z"/>
        </w:trPr>
        <w:tc>
          <w:tcPr>
            <w:tcW w:w="9747" w:type="dxa"/>
            <w:gridSpan w:val="4"/>
          </w:tcPr>
          <w:p w14:paraId="48ABA86E" w14:textId="77777777" w:rsidR="00A112DE" w:rsidRPr="00401E0C" w:rsidRDefault="00A112DE" w:rsidP="002E4C37">
            <w:pPr>
              <w:pStyle w:val="TAH"/>
              <w:jc w:val="left"/>
              <w:rPr>
                <w:ins w:id="13" w:author="Ericsson" w:date="2025-04-30T14:52:00Z"/>
                <w:b w:val="0"/>
              </w:rPr>
            </w:pPr>
            <w:ins w:id="14" w:author="Ericsson" w:date="2025-04-30T14:52:00Z">
              <w:r w:rsidRPr="00401E0C">
                <w:rPr>
                  <w:b w:val="0"/>
                </w:rPr>
                <w:t>Derivation Path: Table 4.6.1-13 with condition NR.</w:t>
              </w:r>
            </w:ins>
          </w:p>
        </w:tc>
      </w:tr>
      <w:tr w:rsidR="00A112DE" w:rsidRPr="00401E0C" w14:paraId="5584D70B" w14:textId="77777777" w:rsidTr="002E4C37">
        <w:trPr>
          <w:ins w:id="15" w:author="Ericsson" w:date="2025-04-30T14:52:00Z"/>
        </w:trPr>
        <w:tc>
          <w:tcPr>
            <w:tcW w:w="4535" w:type="dxa"/>
          </w:tcPr>
          <w:p w14:paraId="6EBC701C" w14:textId="77777777" w:rsidR="00A112DE" w:rsidRPr="00401E0C" w:rsidRDefault="00A112DE" w:rsidP="002E4C37">
            <w:pPr>
              <w:pStyle w:val="TAH"/>
              <w:rPr>
                <w:ins w:id="16" w:author="Ericsson" w:date="2025-04-30T14:52:00Z"/>
              </w:rPr>
            </w:pPr>
            <w:ins w:id="17" w:author="Ericsson" w:date="2025-04-30T14:52:00Z">
              <w:r w:rsidRPr="00401E0C">
                <w:t>Information Element</w:t>
              </w:r>
            </w:ins>
          </w:p>
        </w:tc>
        <w:tc>
          <w:tcPr>
            <w:tcW w:w="2267" w:type="dxa"/>
          </w:tcPr>
          <w:p w14:paraId="4E25E479" w14:textId="77777777" w:rsidR="00A112DE" w:rsidRPr="00401E0C" w:rsidRDefault="00A112DE" w:rsidP="002E4C37">
            <w:pPr>
              <w:pStyle w:val="TAH"/>
              <w:rPr>
                <w:ins w:id="18" w:author="Ericsson" w:date="2025-04-30T14:52:00Z"/>
              </w:rPr>
            </w:pPr>
            <w:ins w:id="19" w:author="Ericsson" w:date="2025-04-30T14:52:00Z">
              <w:r w:rsidRPr="00401E0C">
                <w:t>Value/remark</w:t>
              </w:r>
            </w:ins>
          </w:p>
        </w:tc>
        <w:tc>
          <w:tcPr>
            <w:tcW w:w="1700" w:type="dxa"/>
          </w:tcPr>
          <w:p w14:paraId="1EBACB01" w14:textId="77777777" w:rsidR="00A112DE" w:rsidRPr="00401E0C" w:rsidRDefault="00A112DE" w:rsidP="002E4C37">
            <w:pPr>
              <w:pStyle w:val="TAH"/>
              <w:rPr>
                <w:ins w:id="20" w:author="Ericsson" w:date="2025-04-30T14:52:00Z"/>
              </w:rPr>
            </w:pPr>
            <w:ins w:id="21" w:author="Ericsson" w:date="2025-04-30T14:52:00Z">
              <w:r w:rsidRPr="00401E0C">
                <w:t>Comment</w:t>
              </w:r>
            </w:ins>
          </w:p>
        </w:tc>
        <w:tc>
          <w:tcPr>
            <w:tcW w:w="1245" w:type="dxa"/>
          </w:tcPr>
          <w:p w14:paraId="7F0A9F0E" w14:textId="77777777" w:rsidR="00A112DE" w:rsidRPr="00401E0C" w:rsidRDefault="00A112DE" w:rsidP="002E4C37">
            <w:pPr>
              <w:pStyle w:val="TAH"/>
              <w:rPr>
                <w:ins w:id="22" w:author="Ericsson" w:date="2025-04-30T14:52:00Z"/>
              </w:rPr>
            </w:pPr>
            <w:ins w:id="23" w:author="Ericsson" w:date="2025-04-30T14:52:00Z">
              <w:r w:rsidRPr="00401E0C">
                <w:t>Condition</w:t>
              </w:r>
            </w:ins>
          </w:p>
        </w:tc>
      </w:tr>
      <w:tr w:rsidR="00A112DE" w:rsidRPr="00401E0C" w14:paraId="5A18C96E" w14:textId="77777777" w:rsidTr="002E4C37">
        <w:trPr>
          <w:ins w:id="24" w:author="Ericsson" w:date="2025-04-30T14:52:00Z"/>
        </w:trPr>
        <w:tc>
          <w:tcPr>
            <w:tcW w:w="4535" w:type="dxa"/>
          </w:tcPr>
          <w:p w14:paraId="643A9DAE" w14:textId="77777777" w:rsidR="00A112DE" w:rsidRPr="00401E0C" w:rsidRDefault="00A112DE" w:rsidP="002E4C37">
            <w:pPr>
              <w:pStyle w:val="TAL"/>
              <w:rPr>
                <w:ins w:id="25" w:author="Ericsson" w:date="2025-04-30T14:52:00Z"/>
              </w:rPr>
            </w:pPr>
            <w:proofErr w:type="spellStart"/>
            <w:proofErr w:type="gramStart"/>
            <w:ins w:id="26" w:author="Ericsson" w:date="2025-04-30T14:52:00Z">
              <w:r w:rsidRPr="00401E0C">
                <w:t>RRCReconfiguration</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37C01080" w14:textId="77777777" w:rsidR="00A112DE" w:rsidRPr="00401E0C" w:rsidRDefault="00A112DE" w:rsidP="002E4C37">
            <w:pPr>
              <w:pStyle w:val="TAL"/>
              <w:rPr>
                <w:ins w:id="27" w:author="Ericsson" w:date="2025-04-30T14:52:00Z"/>
              </w:rPr>
            </w:pPr>
          </w:p>
        </w:tc>
        <w:tc>
          <w:tcPr>
            <w:tcW w:w="1700" w:type="dxa"/>
          </w:tcPr>
          <w:p w14:paraId="5E45D4BE" w14:textId="77777777" w:rsidR="00A112DE" w:rsidRPr="00401E0C" w:rsidRDefault="00A112DE" w:rsidP="002E4C37">
            <w:pPr>
              <w:pStyle w:val="TAL"/>
              <w:rPr>
                <w:ins w:id="28" w:author="Ericsson" w:date="2025-04-30T14:52:00Z"/>
              </w:rPr>
            </w:pPr>
          </w:p>
        </w:tc>
        <w:tc>
          <w:tcPr>
            <w:tcW w:w="1245" w:type="dxa"/>
          </w:tcPr>
          <w:p w14:paraId="37FF597C" w14:textId="77777777" w:rsidR="00A112DE" w:rsidRPr="00401E0C" w:rsidRDefault="00A112DE" w:rsidP="002E4C37">
            <w:pPr>
              <w:pStyle w:val="TAL"/>
              <w:rPr>
                <w:ins w:id="29" w:author="Ericsson" w:date="2025-04-30T14:52:00Z"/>
              </w:rPr>
            </w:pPr>
          </w:p>
        </w:tc>
      </w:tr>
      <w:tr w:rsidR="00A112DE" w:rsidRPr="00401E0C" w14:paraId="2AFD594F" w14:textId="77777777" w:rsidTr="002E4C37">
        <w:trPr>
          <w:ins w:id="30" w:author="Ericsson" w:date="2025-04-30T14:52:00Z"/>
        </w:trPr>
        <w:tc>
          <w:tcPr>
            <w:tcW w:w="4535" w:type="dxa"/>
          </w:tcPr>
          <w:p w14:paraId="03F46392" w14:textId="77777777" w:rsidR="00A112DE" w:rsidRPr="00401E0C" w:rsidRDefault="00A112DE" w:rsidP="002E4C37">
            <w:pPr>
              <w:pStyle w:val="TAL"/>
              <w:rPr>
                <w:ins w:id="31" w:author="Ericsson" w:date="2025-04-30T14:52:00Z"/>
              </w:rPr>
            </w:pPr>
            <w:ins w:id="32" w:author="Ericsson" w:date="2025-04-30T14:52:00Z">
              <w:r w:rsidRPr="00401E0C">
                <w:t xml:space="preserve">  </w:t>
              </w:r>
              <w:proofErr w:type="spellStart"/>
              <w:r w:rsidRPr="00401E0C">
                <w:t>criticalExtensions</w:t>
              </w:r>
              <w:proofErr w:type="spellEnd"/>
              <w:r w:rsidRPr="00401E0C">
                <w:t xml:space="preserve"> CHOICE {</w:t>
              </w:r>
            </w:ins>
          </w:p>
        </w:tc>
        <w:tc>
          <w:tcPr>
            <w:tcW w:w="2267" w:type="dxa"/>
          </w:tcPr>
          <w:p w14:paraId="519C8D03" w14:textId="77777777" w:rsidR="00A112DE" w:rsidRPr="00401E0C" w:rsidRDefault="00A112DE" w:rsidP="002E4C37">
            <w:pPr>
              <w:pStyle w:val="TAL"/>
              <w:rPr>
                <w:ins w:id="33" w:author="Ericsson" w:date="2025-04-30T14:52:00Z"/>
              </w:rPr>
            </w:pPr>
          </w:p>
        </w:tc>
        <w:tc>
          <w:tcPr>
            <w:tcW w:w="1700" w:type="dxa"/>
          </w:tcPr>
          <w:p w14:paraId="7DDA9609" w14:textId="77777777" w:rsidR="00A112DE" w:rsidRPr="00401E0C" w:rsidRDefault="00A112DE" w:rsidP="002E4C37">
            <w:pPr>
              <w:pStyle w:val="TAL"/>
              <w:rPr>
                <w:ins w:id="34" w:author="Ericsson" w:date="2025-04-30T14:52:00Z"/>
              </w:rPr>
            </w:pPr>
          </w:p>
        </w:tc>
        <w:tc>
          <w:tcPr>
            <w:tcW w:w="1245" w:type="dxa"/>
          </w:tcPr>
          <w:p w14:paraId="45BAD154" w14:textId="77777777" w:rsidR="00A112DE" w:rsidRPr="00401E0C" w:rsidRDefault="00A112DE" w:rsidP="002E4C37">
            <w:pPr>
              <w:pStyle w:val="TAL"/>
              <w:rPr>
                <w:ins w:id="35" w:author="Ericsson" w:date="2025-04-30T14:52:00Z"/>
              </w:rPr>
            </w:pPr>
          </w:p>
        </w:tc>
      </w:tr>
      <w:tr w:rsidR="00A112DE" w:rsidRPr="00401E0C" w14:paraId="03C2194F" w14:textId="77777777" w:rsidTr="002E4C37">
        <w:trPr>
          <w:ins w:id="36" w:author="Ericsson" w:date="2025-04-30T14:52:00Z"/>
        </w:trPr>
        <w:tc>
          <w:tcPr>
            <w:tcW w:w="4535" w:type="dxa"/>
            <w:tcBorders>
              <w:bottom w:val="single" w:sz="4" w:space="0" w:color="auto"/>
            </w:tcBorders>
          </w:tcPr>
          <w:p w14:paraId="545804B7" w14:textId="77777777" w:rsidR="00A112DE" w:rsidRPr="00401E0C" w:rsidRDefault="00A112DE" w:rsidP="002E4C37">
            <w:pPr>
              <w:pStyle w:val="TAL"/>
              <w:rPr>
                <w:ins w:id="37" w:author="Ericsson" w:date="2025-04-30T14:52:00Z"/>
              </w:rPr>
            </w:pPr>
            <w:ins w:id="38" w:author="Ericsson" w:date="2025-04-30T14:52:00Z">
              <w:r w:rsidRPr="00401E0C">
                <w:t xml:space="preserve">    </w:t>
              </w:r>
              <w:proofErr w:type="spellStart"/>
              <w:r w:rsidRPr="00401E0C">
                <w:t>rrcReconfiguration</w:t>
              </w:r>
              <w:proofErr w:type="spellEnd"/>
              <w:r w:rsidRPr="00401E0C">
                <w:t xml:space="preserve"> SEQUENCE {</w:t>
              </w:r>
            </w:ins>
          </w:p>
        </w:tc>
        <w:tc>
          <w:tcPr>
            <w:tcW w:w="2267" w:type="dxa"/>
          </w:tcPr>
          <w:p w14:paraId="4FB9B23A" w14:textId="77777777" w:rsidR="00A112DE" w:rsidRPr="00401E0C" w:rsidRDefault="00A112DE" w:rsidP="002E4C37">
            <w:pPr>
              <w:pStyle w:val="TAL"/>
              <w:rPr>
                <w:ins w:id="39" w:author="Ericsson" w:date="2025-04-30T14:52:00Z"/>
              </w:rPr>
            </w:pPr>
          </w:p>
        </w:tc>
        <w:tc>
          <w:tcPr>
            <w:tcW w:w="1700" w:type="dxa"/>
          </w:tcPr>
          <w:p w14:paraId="21F73B6E" w14:textId="77777777" w:rsidR="00A112DE" w:rsidRPr="00401E0C" w:rsidRDefault="00A112DE" w:rsidP="002E4C37">
            <w:pPr>
              <w:pStyle w:val="TAL"/>
              <w:rPr>
                <w:ins w:id="40" w:author="Ericsson" w:date="2025-04-30T14:52:00Z"/>
              </w:rPr>
            </w:pPr>
          </w:p>
        </w:tc>
        <w:tc>
          <w:tcPr>
            <w:tcW w:w="1245" w:type="dxa"/>
          </w:tcPr>
          <w:p w14:paraId="24AFB511" w14:textId="77777777" w:rsidR="00A112DE" w:rsidRPr="00401E0C" w:rsidRDefault="00A112DE" w:rsidP="002E4C37">
            <w:pPr>
              <w:pStyle w:val="TAL"/>
              <w:rPr>
                <w:ins w:id="41" w:author="Ericsson" w:date="2025-04-30T14:52:00Z"/>
              </w:rPr>
            </w:pPr>
          </w:p>
        </w:tc>
      </w:tr>
      <w:tr w:rsidR="00A112DE" w:rsidRPr="00401E0C" w14:paraId="34620FB3" w14:textId="77777777" w:rsidTr="002E4C37">
        <w:trPr>
          <w:ins w:id="42" w:author="Ericsson" w:date="2025-04-30T14:52:00Z"/>
        </w:trPr>
        <w:tc>
          <w:tcPr>
            <w:tcW w:w="4535" w:type="dxa"/>
            <w:tcBorders>
              <w:bottom w:val="single" w:sz="4" w:space="0" w:color="auto"/>
            </w:tcBorders>
          </w:tcPr>
          <w:p w14:paraId="48518DCB" w14:textId="77777777" w:rsidR="00A112DE" w:rsidRPr="00401E0C" w:rsidRDefault="00A112DE" w:rsidP="002E4C37">
            <w:pPr>
              <w:pStyle w:val="TAL"/>
              <w:rPr>
                <w:ins w:id="43" w:author="Ericsson" w:date="2025-04-30T14:52:00Z"/>
              </w:rPr>
            </w:pPr>
            <w:ins w:id="44" w:author="Ericsson" w:date="2025-04-30T14:52:00Z">
              <w:r w:rsidRPr="00401E0C">
                <w:t xml:space="preserve">      </w:t>
              </w:r>
              <w:proofErr w:type="spellStart"/>
              <w:r w:rsidRPr="00401E0C">
                <w:t>radioBearerConfig</w:t>
              </w:r>
              <w:proofErr w:type="spellEnd"/>
            </w:ins>
          </w:p>
        </w:tc>
        <w:tc>
          <w:tcPr>
            <w:tcW w:w="2267" w:type="dxa"/>
          </w:tcPr>
          <w:p w14:paraId="7BB97105" w14:textId="57B34A2C" w:rsidR="00A112DE" w:rsidRPr="00401E0C" w:rsidRDefault="00A112DE" w:rsidP="002E4C37">
            <w:pPr>
              <w:pStyle w:val="TAL"/>
              <w:rPr>
                <w:ins w:id="45" w:author="Ericsson" w:date="2025-04-30T14:52:00Z"/>
              </w:rPr>
            </w:pPr>
            <w:bookmarkStart w:id="46" w:name="_Hlk196917468"/>
            <w:proofErr w:type="spellStart"/>
            <w:ins w:id="47" w:author="Ericsson" w:date="2025-04-30T14:52:00Z">
              <w:r w:rsidRPr="00401E0C">
                <w:t>RadioBearerConfig</w:t>
              </w:r>
            </w:ins>
            <w:proofErr w:type="spellEnd"/>
            <w:ins w:id="48" w:author="Ericsson" w:date="2025-04-30T14:55:00Z">
              <w:r>
                <w:t>-</w:t>
              </w:r>
              <w:r w:rsidRPr="00A112DE">
                <w:t>Speech-RTT</w:t>
              </w:r>
            </w:ins>
            <w:bookmarkEnd w:id="46"/>
          </w:p>
        </w:tc>
        <w:tc>
          <w:tcPr>
            <w:tcW w:w="1700" w:type="dxa"/>
          </w:tcPr>
          <w:p w14:paraId="1431C993" w14:textId="77777777" w:rsidR="00A112DE" w:rsidRPr="00401E0C" w:rsidRDefault="00A112DE" w:rsidP="002E4C37">
            <w:pPr>
              <w:pStyle w:val="TAL"/>
              <w:rPr>
                <w:ins w:id="49" w:author="Ericsson" w:date="2025-04-30T14:52:00Z"/>
              </w:rPr>
            </w:pPr>
          </w:p>
        </w:tc>
        <w:tc>
          <w:tcPr>
            <w:tcW w:w="1245" w:type="dxa"/>
          </w:tcPr>
          <w:p w14:paraId="550ED083" w14:textId="77777777" w:rsidR="00A112DE" w:rsidRPr="00401E0C" w:rsidRDefault="00A112DE" w:rsidP="002E4C37">
            <w:pPr>
              <w:pStyle w:val="TAL"/>
              <w:rPr>
                <w:ins w:id="50" w:author="Ericsson" w:date="2025-04-30T14:52:00Z"/>
              </w:rPr>
            </w:pPr>
          </w:p>
        </w:tc>
      </w:tr>
      <w:tr w:rsidR="00A112DE" w:rsidRPr="00401E0C" w14:paraId="2E0E3782" w14:textId="77777777" w:rsidTr="002E4C37">
        <w:trPr>
          <w:ins w:id="51" w:author="Ericsson" w:date="2025-04-30T14:52:00Z"/>
        </w:trPr>
        <w:tc>
          <w:tcPr>
            <w:tcW w:w="4535" w:type="dxa"/>
            <w:tcBorders>
              <w:bottom w:val="single" w:sz="4" w:space="0" w:color="auto"/>
            </w:tcBorders>
          </w:tcPr>
          <w:p w14:paraId="31012543" w14:textId="77777777" w:rsidR="00A112DE" w:rsidRPr="00401E0C" w:rsidRDefault="00A112DE" w:rsidP="002E4C37">
            <w:pPr>
              <w:pStyle w:val="TAL"/>
              <w:rPr>
                <w:ins w:id="52" w:author="Ericsson" w:date="2025-04-30T14:52:00Z"/>
              </w:rPr>
            </w:pPr>
            <w:ins w:id="53" w:author="Ericsson" w:date="2025-04-30T14:52:00Z">
              <w:r w:rsidRPr="00401E0C">
                <w:t xml:space="preserve">      </w:t>
              </w:r>
              <w:proofErr w:type="spellStart"/>
              <w:r w:rsidRPr="00401E0C">
                <w:t>nonCriticalExtension</w:t>
              </w:r>
              <w:proofErr w:type="spellEnd"/>
              <w:r w:rsidRPr="00401E0C">
                <w:t xml:space="preserve"> SEQUENCE {</w:t>
              </w:r>
            </w:ins>
          </w:p>
        </w:tc>
        <w:tc>
          <w:tcPr>
            <w:tcW w:w="2267" w:type="dxa"/>
          </w:tcPr>
          <w:p w14:paraId="13FF5003" w14:textId="77777777" w:rsidR="00A112DE" w:rsidRPr="00401E0C" w:rsidRDefault="00A112DE" w:rsidP="002E4C37">
            <w:pPr>
              <w:pStyle w:val="TAL"/>
              <w:rPr>
                <w:ins w:id="54" w:author="Ericsson" w:date="2025-04-30T14:52:00Z"/>
              </w:rPr>
            </w:pPr>
          </w:p>
        </w:tc>
        <w:tc>
          <w:tcPr>
            <w:tcW w:w="1700" w:type="dxa"/>
          </w:tcPr>
          <w:p w14:paraId="44AD404E" w14:textId="77777777" w:rsidR="00A112DE" w:rsidRPr="00401E0C" w:rsidRDefault="00A112DE" w:rsidP="002E4C37">
            <w:pPr>
              <w:pStyle w:val="TAL"/>
              <w:rPr>
                <w:ins w:id="55" w:author="Ericsson" w:date="2025-04-30T14:52:00Z"/>
              </w:rPr>
            </w:pPr>
          </w:p>
        </w:tc>
        <w:tc>
          <w:tcPr>
            <w:tcW w:w="1245" w:type="dxa"/>
          </w:tcPr>
          <w:p w14:paraId="4588D989" w14:textId="77777777" w:rsidR="00A112DE" w:rsidRPr="00401E0C" w:rsidRDefault="00A112DE" w:rsidP="002E4C37">
            <w:pPr>
              <w:pStyle w:val="TAL"/>
              <w:rPr>
                <w:ins w:id="56" w:author="Ericsson" w:date="2025-04-30T14:52:00Z"/>
              </w:rPr>
            </w:pPr>
          </w:p>
        </w:tc>
      </w:tr>
      <w:tr w:rsidR="00A112DE" w:rsidRPr="00401E0C" w14:paraId="7DBB8010" w14:textId="77777777" w:rsidTr="002E4C37">
        <w:trPr>
          <w:ins w:id="57" w:author="Ericsson" w:date="2025-04-30T14:52:00Z"/>
        </w:trPr>
        <w:tc>
          <w:tcPr>
            <w:tcW w:w="4535" w:type="dxa"/>
            <w:tcBorders>
              <w:bottom w:val="single" w:sz="4" w:space="0" w:color="auto"/>
            </w:tcBorders>
          </w:tcPr>
          <w:p w14:paraId="72744ECA" w14:textId="77777777" w:rsidR="00A112DE" w:rsidRPr="00401E0C" w:rsidRDefault="00A112DE" w:rsidP="002E4C37">
            <w:pPr>
              <w:pStyle w:val="TAL"/>
              <w:rPr>
                <w:ins w:id="58" w:author="Ericsson" w:date="2025-04-30T14:52:00Z"/>
              </w:rPr>
            </w:pPr>
            <w:ins w:id="59" w:author="Ericsson" w:date="2025-04-30T14:52:00Z">
              <w:r w:rsidRPr="00401E0C">
                <w:t xml:space="preserve">        </w:t>
              </w:r>
              <w:proofErr w:type="spellStart"/>
              <w:r w:rsidRPr="00401E0C">
                <w:t>masterCellGroup</w:t>
              </w:r>
              <w:proofErr w:type="spellEnd"/>
            </w:ins>
          </w:p>
        </w:tc>
        <w:tc>
          <w:tcPr>
            <w:tcW w:w="2267" w:type="dxa"/>
          </w:tcPr>
          <w:p w14:paraId="72FF900B" w14:textId="77777777" w:rsidR="00A112DE" w:rsidRPr="00401E0C" w:rsidRDefault="00A112DE" w:rsidP="002E4C37">
            <w:pPr>
              <w:pStyle w:val="TAL"/>
              <w:rPr>
                <w:ins w:id="60" w:author="Ericsson" w:date="2025-04-30T14:52:00Z"/>
              </w:rPr>
            </w:pPr>
            <w:proofErr w:type="spellStart"/>
            <w:ins w:id="61" w:author="Ericsson" w:date="2025-04-30T14:52:00Z">
              <w:r w:rsidRPr="00401E0C">
                <w:t>CellGroupConfig</w:t>
              </w:r>
              <w:proofErr w:type="spellEnd"/>
              <w:r w:rsidRPr="00401E0C">
                <w:t>-</w:t>
              </w:r>
              <w:proofErr w:type="gramStart"/>
              <w:r w:rsidRPr="00401E0C">
                <w:t>DRB(</w:t>
              </w:r>
              <w:proofErr w:type="gramEnd"/>
              <w:r w:rsidRPr="00401E0C">
                <w:t>0,2)</w:t>
              </w:r>
            </w:ins>
          </w:p>
        </w:tc>
        <w:tc>
          <w:tcPr>
            <w:tcW w:w="1700" w:type="dxa"/>
          </w:tcPr>
          <w:p w14:paraId="5145EF28" w14:textId="77777777" w:rsidR="00A112DE" w:rsidRPr="00401E0C" w:rsidRDefault="00A112DE" w:rsidP="002E4C37">
            <w:pPr>
              <w:pStyle w:val="TAL"/>
              <w:rPr>
                <w:ins w:id="62" w:author="Ericsson" w:date="2025-04-30T14:52:00Z"/>
              </w:rPr>
            </w:pPr>
            <w:ins w:id="63" w:author="Ericsson" w:date="2025-04-30T14:52:00Z">
              <w:r w:rsidRPr="00401E0C">
                <w:t xml:space="preserve">OCTET STRING (CONTAINING </w:t>
              </w:r>
              <w:proofErr w:type="spellStart"/>
              <w:r w:rsidRPr="00401E0C">
                <w:t>CellGroupConfig</w:t>
              </w:r>
              <w:proofErr w:type="spellEnd"/>
              <w:r w:rsidRPr="00401E0C">
                <w:t>)</w:t>
              </w:r>
            </w:ins>
          </w:p>
        </w:tc>
        <w:tc>
          <w:tcPr>
            <w:tcW w:w="1245" w:type="dxa"/>
          </w:tcPr>
          <w:p w14:paraId="02F4A06F" w14:textId="77777777" w:rsidR="00A112DE" w:rsidRPr="00401E0C" w:rsidRDefault="00A112DE" w:rsidP="002E4C37">
            <w:pPr>
              <w:pStyle w:val="TAL"/>
              <w:rPr>
                <w:ins w:id="64" w:author="Ericsson" w:date="2025-04-30T14:52:00Z"/>
              </w:rPr>
            </w:pPr>
          </w:p>
        </w:tc>
      </w:tr>
      <w:tr w:rsidR="00A112DE" w:rsidRPr="00401E0C" w14:paraId="3FFE8C39" w14:textId="77777777" w:rsidTr="002E4C37">
        <w:trPr>
          <w:ins w:id="65" w:author="Ericsson" w:date="2025-04-30T14:52:00Z"/>
        </w:trPr>
        <w:tc>
          <w:tcPr>
            <w:tcW w:w="4535" w:type="dxa"/>
            <w:tcBorders>
              <w:bottom w:val="single" w:sz="4" w:space="0" w:color="auto"/>
            </w:tcBorders>
          </w:tcPr>
          <w:p w14:paraId="1D2CD96F" w14:textId="77777777" w:rsidR="00A112DE" w:rsidRPr="00401E0C" w:rsidRDefault="00A112DE" w:rsidP="002E4C37">
            <w:pPr>
              <w:pStyle w:val="TAL"/>
              <w:rPr>
                <w:ins w:id="66" w:author="Ericsson" w:date="2025-04-30T14:52:00Z"/>
              </w:rPr>
            </w:pPr>
            <w:ins w:id="67" w:author="Ericsson" w:date="2025-04-30T14:52:00Z">
              <w:r w:rsidRPr="00401E0C">
                <w:t xml:space="preserve">      }</w:t>
              </w:r>
            </w:ins>
          </w:p>
        </w:tc>
        <w:tc>
          <w:tcPr>
            <w:tcW w:w="2267" w:type="dxa"/>
          </w:tcPr>
          <w:p w14:paraId="5C9E25DA" w14:textId="77777777" w:rsidR="00A112DE" w:rsidRPr="00401E0C" w:rsidRDefault="00A112DE" w:rsidP="002E4C37">
            <w:pPr>
              <w:pStyle w:val="TAL"/>
              <w:rPr>
                <w:ins w:id="68" w:author="Ericsson" w:date="2025-04-30T14:52:00Z"/>
              </w:rPr>
            </w:pPr>
          </w:p>
        </w:tc>
        <w:tc>
          <w:tcPr>
            <w:tcW w:w="1700" w:type="dxa"/>
          </w:tcPr>
          <w:p w14:paraId="3A1F14AE" w14:textId="77777777" w:rsidR="00A112DE" w:rsidRPr="00401E0C" w:rsidRDefault="00A112DE" w:rsidP="002E4C37">
            <w:pPr>
              <w:pStyle w:val="TAL"/>
              <w:rPr>
                <w:ins w:id="69" w:author="Ericsson" w:date="2025-04-30T14:52:00Z"/>
              </w:rPr>
            </w:pPr>
          </w:p>
        </w:tc>
        <w:tc>
          <w:tcPr>
            <w:tcW w:w="1245" w:type="dxa"/>
          </w:tcPr>
          <w:p w14:paraId="5569340C" w14:textId="77777777" w:rsidR="00A112DE" w:rsidRPr="00401E0C" w:rsidRDefault="00A112DE" w:rsidP="002E4C37">
            <w:pPr>
              <w:pStyle w:val="TAL"/>
              <w:rPr>
                <w:ins w:id="70" w:author="Ericsson" w:date="2025-04-30T14:52:00Z"/>
              </w:rPr>
            </w:pPr>
          </w:p>
        </w:tc>
      </w:tr>
      <w:tr w:rsidR="00A112DE" w:rsidRPr="00401E0C" w14:paraId="0DF268B2" w14:textId="77777777" w:rsidTr="002E4C37">
        <w:trPr>
          <w:ins w:id="71" w:author="Ericsson" w:date="2025-04-30T14:52:00Z"/>
        </w:trPr>
        <w:tc>
          <w:tcPr>
            <w:tcW w:w="4535" w:type="dxa"/>
            <w:tcBorders>
              <w:bottom w:val="single" w:sz="4" w:space="0" w:color="auto"/>
            </w:tcBorders>
          </w:tcPr>
          <w:p w14:paraId="235634B6" w14:textId="77777777" w:rsidR="00A112DE" w:rsidRPr="00401E0C" w:rsidRDefault="00A112DE" w:rsidP="002E4C37">
            <w:pPr>
              <w:pStyle w:val="TAL"/>
              <w:rPr>
                <w:ins w:id="72" w:author="Ericsson" w:date="2025-04-30T14:52:00Z"/>
              </w:rPr>
            </w:pPr>
            <w:ins w:id="73" w:author="Ericsson" w:date="2025-04-30T14:52:00Z">
              <w:r w:rsidRPr="00401E0C">
                <w:t xml:space="preserve">    }</w:t>
              </w:r>
            </w:ins>
          </w:p>
        </w:tc>
        <w:tc>
          <w:tcPr>
            <w:tcW w:w="2267" w:type="dxa"/>
          </w:tcPr>
          <w:p w14:paraId="3D30E0F7" w14:textId="77777777" w:rsidR="00A112DE" w:rsidRPr="00401E0C" w:rsidRDefault="00A112DE" w:rsidP="002E4C37">
            <w:pPr>
              <w:pStyle w:val="TAL"/>
              <w:rPr>
                <w:ins w:id="74" w:author="Ericsson" w:date="2025-04-30T14:52:00Z"/>
              </w:rPr>
            </w:pPr>
          </w:p>
        </w:tc>
        <w:tc>
          <w:tcPr>
            <w:tcW w:w="1700" w:type="dxa"/>
          </w:tcPr>
          <w:p w14:paraId="17333C13" w14:textId="77777777" w:rsidR="00A112DE" w:rsidRPr="00401E0C" w:rsidRDefault="00A112DE" w:rsidP="002E4C37">
            <w:pPr>
              <w:pStyle w:val="TAL"/>
              <w:rPr>
                <w:ins w:id="75" w:author="Ericsson" w:date="2025-04-30T14:52:00Z"/>
              </w:rPr>
            </w:pPr>
          </w:p>
        </w:tc>
        <w:tc>
          <w:tcPr>
            <w:tcW w:w="1245" w:type="dxa"/>
          </w:tcPr>
          <w:p w14:paraId="23945E4D" w14:textId="77777777" w:rsidR="00A112DE" w:rsidRPr="00401E0C" w:rsidRDefault="00A112DE" w:rsidP="002E4C37">
            <w:pPr>
              <w:pStyle w:val="TAL"/>
              <w:rPr>
                <w:ins w:id="76" w:author="Ericsson" w:date="2025-04-30T14:52:00Z"/>
              </w:rPr>
            </w:pPr>
          </w:p>
        </w:tc>
      </w:tr>
      <w:tr w:rsidR="00A112DE" w:rsidRPr="00401E0C" w14:paraId="5EEAC5EB" w14:textId="77777777" w:rsidTr="002E4C37">
        <w:trPr>
          <w:ins w:id="77" w:author="Ericsson" w:date="2025-04-30T14:52:00Z"/>
        </w:trPr>
        <w:tc>
          <w:tcPr>
            <w:tcW w:w="4535" w:type="dxa"/>
            <w:tcBorders>
              <w:bottom w:val="single" w:sz="4" w:space="0" w:color="auto"/>
            </w:tcBorders>
          </w:tcPr>
          <w:p w14:paraId="27A73B66" w14:textId="77777777" w:rsidR="00A112DE" w:rsidRPr="00401E0C" w:rsidRDefault="00A112DE" w:rsidP="002E4C37">
            <w:pPr>
              <w:pStyle w:val="TAL"/>
              <w:rPr>
                <w:ins w:id="78" w:author="Ericsson" w:date="2025-04-30T14:52:00Z"/>
              </w:rPr>
            </w:pPr>
            <w:ins w:id="79" w:author="Ericsson" w:date="2025-04-30T14:52:00Z">
              <w:r w:rsidRPr="00401E0C">
                <w:t xml:space="preserve">  }</w:t>
              </w:r>
            </w:ins>
          </w:p>
        </w:tc>
        <w:tc>
          <w:tcPr>
            <w:tcW w:w="2267" w:type="dxa"/>
          </w:tcPr>
          <w:p w14:paraId="559E7D83" w14:textId="77777777" w:rsidR="00A112DE" w:rsidRPr="00401E0C" w:rsidRDefault="00A112DE" w:rsidP="002E4C37">
            <w:pPr>
              <w:pStyle w:val="TAL"/>
              <w:rPr>
                <w:ins w:id="80" w:author="Ericsson" w:date="2025-04-30T14:52:00Z"/>
              </w:rPr>
            </w:pPr>
          </w:p>
        </w:tc>
        <w:tc>
          <w:tcPr>
            <w:tcW w:w="1700" w:type="dxa"/>
          </w:tcPr>
          <w:p w14:paraId="3C41F30A" w14:textId="77777777" w:rsidR="00A112DE" w:rsidRPr="00401E0C" w:rsidRDefault="00A112DE" w:rsidP="002E4C37">
            <w:pPr>
              <w:pStyle w:val="TAL"/>
              <w:rPr>
                <w:ins w:id="81" w:author="Ericsson" w:date="2025-04-30T14:52:00Z"/>
              </w:rPr>
            </w:pPr>
          </w:p>
        </w:tc>
        <w:tc>
          <w:tcPr>
            <w:tcW w:w="1245" w:type="dxa"/>
          </w:tcPr>
          <w:p w14:paraId="4915A86A" w14:textId="77777777" w:rsidR="00A112DE" w:rsidRPr="00401E0C" w:rsidRDefault="00A112DE" w:rsidP="002E4C37">
            <w:pPr>
              <w:pStyle w:val="TAL"/>
              <w:rPr>
                <w:ins w:id="82" w:author="Ericsson" w:date="2025-04-30T14:52:00Z"/>
              </w:rPr>
            </w:pPr>
          </w:p>
        </w:tc>
      </w:tr>
      <w:tr w:rsidR="00A112DE" w:rsidRPr="00401E0C" w14:paraId="7F564815" w14:textId="77777777" w:rsidTr="002E4C37">
        <w:trPr>
          <w:ins w:id="83" w:author="Ericsson" w:date="2025-04-30T14:52:00Z"/>
        </w:trPr>
        <w:tc>
          <w:tcPr>
            <w:tcW w:w="4535" w:type="dxa"/>
            <w:tcBorders>
              <w:bottom w:val="single" w:sz="4" w:space="0" w:color="auto"/>
            </w:tcBorders>
          </w:tcPr>
          <w:p w14:paraId="6FB7B949" w14:textId="77777777" w:rsidR="00A112DE" w:rsidRPr="00401E0C" w:rsidRDefault="00A112DE" w:rsidP="002E4C37">
            <w:pPr>
              <w:pStyle w:val="TAL"/>
              <w:rPr>
                <w:ins w:id="84" w:author="Ericsson" w:date="2025-04-30T14:52:00Z"/>
              </w:rPr>
            </w:pPr>
            <w:ins w:id="85" w:author="Ericsson" w:date="2025-04-30T14:52:00Z">
              <w:r w:rsidRPr="00401E0C">
                <w:t>}</w:t>
              </w:r>
            </w:ins>
          </w:p>
        </w:tc>
        <w:tc>
          <w:tcPr>
            <w:tcW w:w="2267" w:type="dxa"/>
          </w:tcPr>
          <w:p w14:paraId="764C1B74" w14:textId="77777777" w:rsidR="00A112DE" w:rsidRPr="00401E0C" w:rsidRDefault="00A112DE" w:rsidP="002E4C37">
            <w:pPr>
              <w:pStyle w:val="TAL"/>
              <w:rPr>
                <w:ins w:id="86" w:author="Ericsson" w:date="2025-04-30T14:52:00Z"/>
              </w:rPr>
            </w:pPr>
          </w:p>
        </w:tc>
        <w:tc>
          <w:tcPr>
            <w:tcW w:w="1700" w:type="dxa"/>
          </w:tcPr>
          <w:p w14:paraId="60C62DBF" w14:textId="77777777" w:rsidR="00A112DE" w:rsidRPr="00401E0C" w:rsidRDefault="00A112DE" w:rsidP="002E4C37">
            <w:pPr>
              <w:pStyle w:val="TAL"/>
              <w:rPr>
                <w:ins w:id="87" w:author="Ericsson" w:date="2025-04-30T14:52:00Z"/>
              </w:rPr>
            </w:pPr>
          </w:p>
        </w:tc>
        <w:tc>
          <w:tcPr>
            <w:tcW w:w="1245" w:type="dxa"/>
          </w:tcPr>
          <w:p w14:paraId="2DD5D4ED" w14:textId="77777777" w:rsidR="00A112DE" w:rsidRPr="00401E0C" w:rsidRDefault="00A112DE" w:rsidP="002E4C37">
            <w:pPr>
              <w:pStyle w:val="TAL"/>
              <w:rPr>
                <w:ins w:id="88" w:author="Ericsson" w:date="2025-04-30T14:52:00Z"/>
              </w:rPr>
            </w:pPr>
          </w:p>
        </w:tc>
      </w:tr>
    </w:tbl>
    <w:p w14:paraId="4D82741F" w14:textId="77777777" w:rsidR="007A2793" w:rsidRDefault="007A2793" w:rsidP="007A2793">
      <w:pPr>
        <w:pStyle w:val="H6"/>
        <w:ind w:left="0" w:firstLine="0"/>
        <w:rPr>
          <w:b/>
          <w:bCs/>
          <w:color w:val="0000FF"/>
        </w:rPr>
      </w:pPr>
    </w:p>
    <w:p w14:paraId="0EB2BC17" w14:textId="77777777" w:rsidR="000426A0" w:rsidRDefault="000426A0" w:rsidP="000426A0">
      <w:pPr>
        <w:pStyle w:val="H6"/>
        <w:ind w:left="0" w:firstLine="0"/>
        <w:rPr>
          <w:b/>
          <w:bCs/>
          <w:color w:val="0000FF"/>
        </w:rPr>
      </w:pPr>
      <w:r w:rsidRPr="00944C32">
        <w:rPr>
          <w:b/>
          <w:bCs/>
          <w:color w:val="0000FF"/>
        </w:rPr>
        <w:t>&lt;&lt;&lt;Skipped part &gt;&gt;&gt;</w:t>
      </w:r>
    </w:p>
    <w:p w14:paraId="7D3DCA3C" w14:textId="77777777" w:rsidR="00B30066" w:rsidRPr="00401E0C" w:rsidRDefault="00B30066" w:rsidP="00B30066">
      <w:pPr>
        <w:pStyle w:val="H6"/>
      </w:pPr>
      <w:r w:rsidRPr="00401E0C">
        <w:t>–</w:t>
      </w:r>
      <w:r w:rsidRPr="00401E0C">
        <w:tab/>
      </w:r>
      <w:proofErr w:type="spellStart"/>
      <w:r w:rsidRPr="00401E0C">
        <w:rPr>
          <w:i/>
          <w:iCs/>
        </w:rPr>
        <w:t>RadioBearerConfig</w:t>
      </w:r>
      <w:proofErr w:type="spellEnd"/>
      <w:r w:rsidRPr="00401E0C">
        <w:rPr>
          <w:i/>
          <w:iCs/>
        </w:rPr>
        <w:t>-Video</w:t>
      </w:r>
    </w:p>
    <w:p w14:paraId="46845210" w14:textId="77777777" w:rsidR="00B30066" w:rsidRPr="00401E0C" w:rsidRDefault="00B30066" w:rsidP="00B30066">
      <w:pPr>
        <w:pStyle w:val="TH"/>
      </w:pPr>
      <w:bookmarkStart w:id="89" w:name="_CRTable4_8_16"/>
      <w:r w:rsidRPr="00401E0C">
        <w:t xml:space="preserve">Table </w:t>
      </w:r>
      <w:bookmarkEnd w:id="89"/>
      <w:r w:rsidRPr="00401E0C">
        <w:t xml:space="preserve">4.8.1-6: </w:t>
      </w:r>
      <w:proofErr w:type="spellStart"/>
      <w:r w:rsidRPr="00401E0C">
        <w:t>RadioBearerConfig</w:t>
      </w:r>
      <w:proofErr w:type="spellEnd"/>
      <w:r w:rsidRPr="00401E0C">
        <w:t>-Video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066" w:rsidRPr="00401E0C" w14:paraId="71A5C43F" w14:textId="77777777" w:rsidTr="002E4C37">
        <w:tc>
          <w:tcPr>
            <w:tcW w:w="9747" w:type="dxa"/>
            <w:gridSpan w:val="4"/>
          </w:tcPr>
          <w:p w14:paraId="5D4D1830" w14:textId="77777777" w:rsidR="00B30066" w:rsidRPr="00401E0C" w:rsidRDefault="00B30066" w:rsidP="002E4C37">
            <w:pPr>
              <w:pStyle w:val="TAL"/>
              <w:rPr>
                <w:b/>
              </w:rPr>
            </w:pPr>
            <w:r w:rsidRPr="00401E0C">
              <w:t>Derivation Path: Table 4.6.3-132.</w:t>
            </w:r>
          </w:p>
        </w:tc>
      </w:tr>
      <w:tr w:rsidR="00B30066" w:rsidRPr="00401E0C" w14:paraId="2F40019D" w14:textId="77777777" w:rsidTr="002E4C37">
        <w:tc>
          <w:tcPr>
            <w:tcW w:w="4535" w:type="dxa"/>
          </w:tcPr>
          <w:p w14:paraId="7F66AAC8" w14:textId="77777777" w:rsidR="00B30066" w:rsidRPr="00401E0C" w:rsidRDefault="00B30066" w:rsidP="002E4C37">
            <w:pPr>
              <w:pStyle w:val="TAH"/>
            </w:pPr>
            <w:r w:rsidRPr="00401E0C">
              <w:t>Information Element</w:t>
            </w:r>
          </w:p>
        </w:tc>
        <w:tc>
          <w:tcPr>
            <w:tcW w:w="2267" w:type="dxa"/>
          </w:tcPr>
          <w:p w14:paraId="20B2AB47" w14:textId="77777777" w:rsidR="00B30066" w:rsidRPr="00401E0C" w:rsidRDefault="00B30066" w:rsidP="002E4C37">
            <w:pPr>
              <w:pStyle w:val="TAH"/>
            </w:pPr>
            <w:r w:rsidRPr="00401E0C">
              <w:t>Value/remark</w:t>
            </w:r>
          </w:p>
        </w:tc>
        <w:tc>
          <w:tcPr>
            <w:tcW w:w="1700" w:type="dxa"/>
          </w:tcPr>
          <w:p w14:paraId="01617693" w14:textId="77777777" w:rsidR="00B30066" w:rsidRPr="00401E0C" w:rsidRDefault="00B30066" w:rsidP="002E4C37">
            <w:pPr>
              <w:pStyle w:val="TAH"/>
            </w:pPr>
            <w:r w:rsidRPr="00401E0C">
              <w:t>Comment</w:t>
            </w:r>
          </w:p>
        </w:tc>
        <w:tc>
          <w:tcPr>
            <w:tcW w:w="1245" w:type="dxa"/>
          </w:tcPr>
          <w:p w14:paraId="130E8639" w14:textId="77777777" w:rsidR="00B30066" w:rsidRPr="00401E0C" w:rsidRDefault="00B30066" w:rsidP="002E4C37">
            <w:pPr>
              <w:pStyle w:val="TAH"/>
            </w:pPr>
            <w:r w:rsidRPr="00401E0C">
              <w:t>Condition</w:t>
            </w:r>
          </w:p>
        </w:tc>
      </w:tr>
      <w:tr w:rsidR="00B30066" w:rsidRPr="00401E0C" w14:paraId="16C137D9" w14:textId="77777777" w:rsidTr="002E4C37">
        <w:tc>
          <w:tcPr>
            <w:tcW w:w="4535" w:type="dxa"/>
          </w:tcPr>
          <w:p w14:paraId="458ABF43" w14:textId="77777777" w:rsidR="00B30066" w:rsidRPr="00401E0C" w:rsidRDefault="00B30066" w:rsidP="002E4C37">
            <w:pPr>
              <w:pStyle w:val="TAL"/>
            </w:pPr>
            <w:proofErr w:type="spellStart"/>
            <w:proofErr w:type="gramStart"/>
            <w:r w:rsidRPr="00401E0C">
              <w:t>RadioBearerConfig</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76D839A7" w14:textId="77777777" w:rsidR="00B30066" w:rsidRPr="00401E0C" w:rsidRDefault="00B30066" w:rsidP="002E4C37">
            <w:pPr>
              <w:pStyle w:val="TAL"/>
            </w:pPr>
          </w:p>
        </w:tc>
        <w:tc>
          <w:tcPr>
            <w:tcW w:w="1700" w:type="dxa"/>
          </w:tcPr>
          <w:p w14:paraId="6028A8C3" w14:textId="77777777" w:rsidR="00B30066" w:rsidRPr="00401E0C" w:rsidRDefault="00B30066" w:rsidP="002E4C37">
            <w:pPr>
              <w:pStyle w:val="TAL"/>
            </w:pPr>
          </w:p>
        </w:tc>
        <w:tc>
          <w:tcPr>
            <w:tcW w:w="1245" w:type="dxa"/>
          </w:tcPr>
          <w:p w14:paraId="12DF2CAA" w14:textId="77777777" w:rsidR="00B30066" w:rsidRPr="00401E0C" w:rsidRDefault="00B30066" w:rsidP="002E4C37">
            <w:pPr>
              <w:pStyle w:val="TAL"/>
            </w:pPr>
          </w:p>
        </w:tc>
      </w:tr>
      <w:tr w:rsidR="00B30066" w:rsidRPr="00401E0C" w14:paraId="31242875" w14:textId="77777777" w:rsidTr="002E4C37">
        <w:tc>
          <w:tcPr>
            <w:tcW w:w="4535" w:type="dxa"/>
          </w:tcPr>
          <w:p w14:paraId="0D883B41" w14:textId="77777777" w:rsidR="00B30066" w:rsidRPr="00401E0C" w:rsidRDefault="00B30066" w:rsidP="002E4C37">
            <w:pPr>
              <w:pStyle w:val="TAL"/>
            </w:pPr>
            <w:r w:rsidRPr="00401E0C">
              <w:t xml:space="preserve">  </w:t>
            </w:r>
            <w:proofErr w:type="spellStart"/>
            <w:r w:rsidRPr="00401E0C">
              <w:t>drb-ToAddModList</w:t>
            </w:r>
            <w:proofErr w:type="spellEnd"/>
            <w:r w:rsidRPr="00401E0C">
              <w:t xml:space="preserve"> SEQUENCE (SIZE (</w:t>
            </w:r>
            <w:proofErr w:type="gramStart"/>
            <w:r w:rsidRPr="00401E0C">
              <w:t>1..</w:t>
            </w:r>
            <w:proofErr w:type="gramEnd"/>
            <w:r w:rsidRPr="00401E0C">
              <w:t>maxDRB)) OF DRB-</w:t>
            </w:r>
            <w:proofErr w:type="spellStart"/>
            <w:r w:rsidRPr="00401E0C">
              <w:t>ToAddMod</w:t>
            </w:r>
            <w:proofErr w:type="spellEnd"/>
            <w:r w:rsidRPr="00401E0C">
              <w:t xml:space="preserve"> {</w:t>
            </w:r>
          </w:p>
        </w:tc>
        <w:tc>
          <w:tcPr>
            <w:tcW w:w="2267" w:type="dxa"/>
          </w:tcPr>
          <w:p w14:paraId="3E55E1AA" w14:textId="77777777" w:rsidR="00B30066" w:rsidRPr="00401E0C" w:rsidRDefault="00B30066" w:rsidP="002E4C37">
            <w:pPr>
              <w:pStyle w:val="TAL"/>
            </w:pPr>
            <w:r w:rsidRPr="00401E0C">
              <w:t>2 entries</w:t>
            </w:r>
          </w:p>
        </w:tc>
        <w:tc>
          <w:tcPr>
            <w:tcW w:w="1700" w:type="dxa"/>
          </w:tcPr>
          <w:p w14:paraId="7FBF014F" w14:textId="77777777" w:rsidR="00B30066" w:rsidRPr="00401E0C" w:rsidRDefault="00B30066" w:rsidP="002E4C37">
            <w:pPr>
              <w:pStyle w:val="TAL"/>
            </w:pPr>
          </w:p>
        </w:tc>
        <w:tc>
          <w:tcPr>
            <w:tcW w:w="1245" w:type="dxa"/>
          </w:tcPr>
          <w:p w14:paraId="5DA229A3" w14:textId="77777777" w:rsidR="00B30066" w:rsidRPr="00401E0C" w:rsidRDefault="00B30066" w:rsidP="002E4C37">
            <w:pPr>
              <w:pStyle w:val="TAL"/>
            </w:pPr>
          </w:p>
        </w:tc>
      </w:tr>
      <w:tr w:rsidR="00B30066" w:rsidRPr="00401E0C" w14:paraId="588A7A75" w14:textId="77777777" w:rsidTr="002E4C37">
        <w:tc>
          <w:tcPr>
            <w:tcW w:w="4535" w:type="dxa"/>
          </w:tcPr>
          <w:p w14:paraId="5330ECF7" w14:textId="77777777" w:rsidR="00B30066" w:rsidRPr="00401E0C" w:rsidRDefault="00B30066" w:rsidP="002E4C37">
            <w:pPr>
              <w:pStyle w:val="TAL"/>
            </w:pPr>
            <w:r w:rsidRPr="00401E0C">
              <w:t xml:space="preserve">    DRB-</w:t>
            </w:r>
            <w:proofErr w:type="spellStart"/>
            <w:r w:rsidRPr="00401E0C">
              <w:t>ToAddMod</w:t>
            </w:r>
            <w:proofErr w:type="spellEnd"/>
            <w:r w:rsidRPr="00401E0C">
              <w:t xml:space="preserve"> [1] SEQUENCE {</w:t>
            </w:r>
          </w:p>
        </w:tc>
        <w:tc>
          <w:tcPr>
            <w:tcW w:w="2267" w:type="dxa"/>
          </w:tcPr>
          <w:p w14:paraId="16FF9F1E" w14:textId="77777777" w:rsidR="00B30066" w:rsidRPr="00401E0C" w:rsidRDefault="00B30066" w:rsidP="002E4C37">
            <w:pPr>
              <w:pStyle w:val="TAL"/>
            </w:pPr>
          </w:p>
        </w:tc>
        <w:tc>
          <w:tcPr>
            <w:tcW w:w="1700" w:type="dxa"/>
          </w:tcPr>
          <w:p w14:paraId="6787FE24" w14:textId="77777777" w:rsidR="00B30066" w:rsidRPr="00401E0C" w:rsidRDefault="00B30066" w:rsidP="002E4C37">
            <w:pPr>
              <w:pStyle w:val="TAL"/>
            </w:pPr>
            <w:r w:rsidRPr="00401E0C">
              <w:t>entry 1</w:t>
            </w:r>
          </w:p>
        </w:tc>
        <w:tc>
          <w:tcPr>
            <w:tcW w:w="1245" w:type="dxa"/>
          </w:tcPr>
          <w:p w14:paraId="672D866A" w14:textId="77777777" w:rsidR="00B30066" w:rsidRPr="00401E0C" w:rsidRDefault="00B30066" w:rsidP="002E4C37">
            <w:pPr>
              <w:pStyle w:val="TAL"/>
            </w:pPr>
          </w:p>
        </w:tc>
      </w:tr>
      <w:tr w:rsidR="00B30066" w:rsidRPr="00401E0C" w14:paraId="2AF9F649" w14:textId="77777777" w:rsidTr="002E4C37">
        <w:tc>
          <w:tcPr>
            <w:tcW w:w="4535" w:type="dxa"/>
          </w:tcPr>
          <w:p w14:paraId="5388AE33" w14:textId="77777777" w:rsidR="00B30066" w:rsidRPr="00401E0C" w:rsidRDefault="00B30066" w:rsidP="002E4C37">
            <w:pPr>
              <w:pStyle w:val="TAL"/>
            </w:pPr>
            <w:r w:rsidRPr="00401E0C">
              <w:t xml:space="preserve">      </w:t>
            </w:r>
            <w:proofErr w:type="spellStart"/>
            <w:r w:rsidRPr="00401E0C">
              <w:t>cnAssociation</w:t>
            </w:r>
            <w:proofErr w:type="spellEnd"/>
            <w:r w:rsidRPr="00401E0C">
              <w:t xml:space="preserve"> CHOICE {</w:t>
            </w:r>
          </w:p>
        </w:tc>
        <w:tc>
          <w:tcPr>
            <w:tcW w:w="2267" w:type="dxa"/>
          </w:tcPr>
          <w:p w14:paraId="3D8FB03F" w14:textId="77777777" w:rsidR="00B30066" w:rsidRPr="00401E0C" w:rsidRDefault="00B30066" w:rsidP="002E4C37">
            <w:pPr>
              <w:pStyle w:val="TAL"/>
            </w:pPr>
          </w:p>
        </w:tc>
        <w:tc>
          <w:tcPr>
            <w:tcW w:w="1700" w:type="dxa"/>
          </w:tcPr>
          <w:p w14:paraId="4C6932EF" w14:textId="77777777" w:rsidR="00B30066" w:rsidRPr="00401E0C" w:rsidRDefault="00B30066" w:rsidP="002E4C37">
            <w:pPr>
              <w:pStyle w:val="TAL"/>
            </w:pPr>
          </w:p>
        </w:tc>
        <w:tc>
          <w:tcPr>
            <w:tcW w:w="1245" w:type="dxa"/>
          </w:tcPr>
          <w:p w14:paraId="7AD3D0B0" w14:textId="77777777" w:rsidR="00B30066" w:rsidRPr="00401E0C" w:rsidRDefault="00B30066" w:rsidP="002E4C37">
            <w:pPr>
              <w:pStyle w:val="TAL"/>
            </w:pPr>
          </w:p>
        </w:tc>
      </w:tr>
      <w:tr w:rsidR="00B30066" w:rsidRPr="00401E0C" w14:paraId="46F3FC08" w14:textId="77777777" w:rsidTr="002E4C37">
        <w:tc>
          <w:tcPr>
            <w:tcW w:w="4535" w:type="dxa"/>
          </w:tcPr>
          <w:p w14:paraId="526A1C38" w14:textId="77777777" w:rsidR="00B30066" w:rsidRPr="00401E0C" w:rsidRDefault="00B30066" w:rsidP="002E4C37">
            <w:pPr>
              <w:pStyle w:val="TAL"/>
            </w:pPr>
            <w:r w:rsidRPr="00401E0C">
              <w:t xml:space="preserve">        </w:t>
            </w:r>
            <w:proofErr w:type="spellStart"/>
            <w:r w:rsidRPr="00401E0C">
              <w:t>sdap</w:t>
            </w:r>
            <w:proofErr w:type="spellEnd"/>
            <w:r w:rsidRPr="00401E0C">
              <w:t>-Config SEQUENCE {</w:t>
            </w:r>
          </w:p>
        </w:tc>
        <w:tc>
          <w:tcPr>
            <w:tcW w:w="2267" w:type="dxa"/>
          </w:tcPr>
          <w:p w14:paraId="4BC9780B" w14:textId="77777777" w:rsidR="00B30066" w:rsidRPr="00401E0C" w:rsidRDefault="00B30066" w:rsidP="002E4C37">
            <w:pPr>
              <w:pStyle w:val="TAL"/>
            </w:pPr>
            <w:r w:rsidRPr="00401E0C">
              <w:t>SDAP-Config</w:t>
            </w:r>
          </w:p>
        </w:tc>
        <w:tc>
          <w:tcPr>
            <w:tcW w:w="1700" w:type="dxa"/>
          </w:tcPr>
          <w:p w14:paraId="0B0F26D3" w14:textId="77777777" w:rsidR="00B30066" w:rsidRPr="00401E0C" w:rsidRDefault="00B30066" w:rsidP="002E4C37">
            <w:pPr>
              <w:pStyle w:val="TAL"/>
            </w:pPr>
          </w:p>
        </w:tc>
        <w:tc>
          <w:tcPr>
            <w:tcW w:w="1245" w:type="dxa"/>
          </w:tcPr>
          <w:p w14:paraId="5F51248C" w14:textId="77777777" w:rsidR="00B30066" w:rsidRPr="00401E0C" w:rsidRDefault="00B30066" w:rsidP="002E4C37">
            <w:pPr>
              <w:pStyle w:val="TAL"/>
            </w:pPr>
          </w:p>
        </w:tc>
      </w:tr>
      <w:tr w:rsidR="00B30066" w:rsidRPr="00401E0C" w14:paraId="3FC74495" w14:textId="77777777" w:rsidTr="002E4C37">
        <w:tc>
          <w:tcPr>
            <w:tcW w:w="4535" w:type="dxa"/>
          </w:tcPr>
          <w:p w14:paraId="19188B56" w14:textId="77777777" w:rsidR="00B30066" w:rsidRPr="00401E0C" w:rsidRDefault="00B30066" w:rsidP="002E4C37">
            <w:pPr>
              <w:pStyle w:val="TAL"/>
            </w:pPr>
            <w:r w:rsidRPr="00401E0C">
              <w:t xml:space="preserve">          </w:t>
            </w:r>
            <w:proofErr w:type="spellStart"/>
            <w:r w:rsidRPr="00401E0C">
              <w:t>defaultDRB</w:t>
            </w:r>
            <w:proofErr w:type="spellEnd"/>
          </w:p>
        </w:tc>
        <w:tc>
          <w:tcPr>
            <w:tcW w:w="2267" w:type="dxa"/>
          </w:tcPr>
          <w:p w14:paraId="5DA62035" w14:textId="77777777" w:rsidR="00B30066" w:rsidRPr="00401E0C" w:rsidRDefault="00B30066" w:rsidP="002E4C37">
            <w:pPr>
              <w:pStyle w:val="TAL"/>
            </w:pPr>
            <w:r w:rsidRPr="00401E0C">
              <w:t>false</w:t>
            </w:r>
          </w:p>
        </w:tc>
        <w:tc>
          <w:tcPr>
            <w:tcW w:w="1700" w:type="dxa"/>
          </w:tcPr>
          <w:p w14:paraId="492E7369" w14:textId="77777777" w:rsidR="00B30066" w:rsidRPr="00401E0C" w:rsidRDefault="00B30066" w:rsidP="002E4C37">
            <w:pPr>
              <w:pStyle w:val="TAL"/>
            </w:pPr>
          </w:p>
        </w:tc>
        <w:tc>
          <w:tcPr>
            <w:tcW w:w="1245" w:type="dxa"/>
          </w:tcPr>
          <w:p w14:paraId="160E5B0A" w14:textId="77777777" w:rsidR="00B30066" w:rsidRPr="00401E0C" w:rsidRDefault="00B30066" w:rsidP="002E4C37">
            <w:pPr>
              <w:pStyle w:val="TAL"/>
            </w:pPr>
          </w:p>
        </w:tc>
      </w:tr>
      <w:tr w:rsidR="00B30066" w:rsidRPr="00401E0C" w14:paraId="1D9758D7" w14:textId="77777777" w:rsidTr="002E4C37">
        <w:tc>
          <w:tcPr>
            <w:tcW w:w="4535" w:type="dxa"/>
          </w:tcPr>
          <w:p w14:paraId="5A9ED993" w14:textId="77777777" w:rsidR="00B30066" w:rsidRPr="00401E0C" w:rsidRDefault="00B30066" w:rsidP="002E4C37">
            <w:pPr>
              <w:pStyle w:val="TAL"/>
            </w:pPr>
            <w:r w:rsidRPr="00401E0C">
              <w:t xml:space="preserve">        }</w:t>
            </w:r>
          </w:p>
        </w:tc>
        <w:tc>
          <w:tcPr>
            <w:tcW w:w="2267" w:type="dxa"/>
          </w:tcPr>
          <w:p w14:paraId="1B0DC741" w14:textId="77777777" w:rsidR="00B30066" w:rsidRPr="00401E0C" w:rsidRDefault="00B30066" w:rsidP="002E4C37">
            <w:pPr>
              <w:pStyle w:val="TAL"/>
            </w:pPr>
          </w:p>
        </w:tc>
        <w:tc>
          <w:tcPr>
            <w:tcW w:w="1700" w:type="dxa"/>
          </w:tcPr>
          <w:p w14:paraId="7AA1BCD6" w14:textId="77777777" w:rsidR="00B30066" w:rsidRPr="00401E0C" w:rsidRDefault="00B30066" w:rsidP="002E4C37">
            <w:pPr>
              <w:pStyle w:val="TAL"/>
            </w:pPr>
          </w:p>
        </w:tc>
        <w:tc>
          <w:tcPr>
            <w:tcW w:w="1245" w:type="dxa"/>
          </w:tcPr>
          <w:p w14:paraId="29D64EBC" w14:textId="77777777" w:rsidR="00B30066" w:rsidRPr="00401E0C" w:rsidRDefault="00B30066" w:rsidP="002E4C37">
            <w:pPr>
              <w:pStyle w:val="TAL"/>
            </w:pPr>
          </w:p>
        </w:tc>
      </w:tr>
      <w:tr w:rsidR="00B30066" w:rsidRPr="00401E0C" w14:paraId="7B5C7585" w14:textId="77777777" w:rsidTr="002E4C37">
        <w:tc>
          <w:tcPr>
            <w:tcW w:w="4535" w:type="dxa"/>
          </w:tcPr>
          <w:p w14:paraId="52380214" w14:textId="77777777" w:rsidR="00B30066" w:rsidRPr="00401E0C" w:rsidRDefault="00B30066" w:rsidP="002E4C37">
            <w:pPr>
              <w:pStyle w:val="TAL"/>
            </w:pPr>
            <w:r w:rsidRPr="00401E0C">
              <w:t xml:space="preserve">      }</w:t>
            </w:r>
          </w:p>
        </w:tc>
        <w:tc>
          <w:tcPr>
            <w:tcW w:w="2267" w:type="dxa"/>
          </w:tcPr>
          <w:p w14:paraId="49B4882A" w14:textId="77777777" w:rsidR="00B30066" w:rsidRPr="00401E0C" w:rsidRDefault="00B30066" w:rsidP="002E4C37">
            <w:pPr>
              <w:pStyle w:val="TAL"/>
            </w:pPr>
          </w:p>
        </w:tc>
        <w:tc>
          <w:tcPr>
            <w:tcW w:w="1700" w:type="dxa"/>
          </w:tcPr>
          <w:p w14:paraId="2DD8975D" w14:textId="77777777" w:rsidR="00B30066" w:rsidRPr="00401E0C" w:rsidRDefault="00B30066" w:rsidP="002E4C37">
            <w:pPr>
              <w:pStyle w:val="TAL"/>
            </w:pPr>
          </w:p>
        </w:tc>
        <w:tc>
          <w:tcPr>
            <w:tcW w:w="1245" w:type="dxa"/>
          </w:tcPr>
          <w:p w14:paraId="69339809" w14:textId="77777777" w:rsidR="00B30066" w:rsidRPr="00401E0C" w:rsidRDefault="00B30066" w:rsidP="002E4C37">
            <w:pPr>
              <w:pStyle w:val="TAL"/>
            </w:pPr>
          </w:p>
        </w:tc>
      </w:tr>
      <w:tr w:rsidR="00B30066" w:rsidRPr="00401E0C" w14:paraId="2C6E5220" w14:textId="77777777" w:rsidTr="002E4C37">
        <w:tc>
          <w:tcPr>
            <w:tcW w:w="4535" w:type="dxa"/>
            <w:tcBorders>
              <w:bottom w:val="single" w:sz="4" w:space="0" w:color="auto"/>
            </w:tcBorders>
          </w:tcPr>
          <w:p w14:paraId="251570DF" w14:textId="77777777" w:rsidR="00B30066" w:rsidRPr="00401E0C" w:rsidRDefault="00B30066" w:rsidP="002E4C37">
            <w:pPr>
              <w:pStyle w:val="TAL"/>
            </w:pPr>
            <w:r w:rsidRPr="00401E0C">
              <w:t xml:space="preserve">      </w:t>
            </w:r>
            <w:proofErr w:type="spellStart"/>
            <w:r w:rsidRPr="00401E0C">
              <w:t>drb</w:t>
            </w:r>
            <w:proofErr w:type="spellEnd"/>
            <w:r w:rsidRPr="00401E0C">
              <w:t>-Identity</w:t>
            </w:r>
          </w:p>
        </w:tc>
        <w:tc>
          <w:tcPr>
            <w:tcW w:w="2267" w:type="dxa"/>
          </w:tcPr>
          <w:p w14:paraId="4297D0BC" w14:textId="77777777" w:rsidR="00B30066" w:rsidRPr="00401E0C" w:rsidRDefault="00B30066" w:rsidP="002E4C37">
            <w:pPr>
              <w:pStyle w:val="TAL"/>
            </w:pPr>
            <w:r w:rsidRPr="00401E0C">
              <w:t>j</w:t>
            </w:r>
          </w:p>
        </w:tc>
        <w:tc>
          <w:tcPr>
            <w:tcW w:w="1700" w:type="dxa"/>
          </w:tcPr>
          <w:p w14:paraId="552F9F34" w14:textId="77777777" w:rsidR="00B30066" w:rsidRPr="00401E0C" w:rsidRDefault="00B30066" w:rsidP="002E4C37">
            <w:pPr>
              <w:pStyle w:val="TAL"/>
            </w:pPr>
            <w:r w:rsidRPr="00401E0C">
              <w:t>j is allocated according to internal TTCN mapping</w:t>
            </w:r>
          </w:p>
        </w:tc>
        <w:tc>
          <w:tcPr>
            <w:tcW w:w="1245" w:type="dxa"/>
          </w:tcPr>
          <w:p w14:paraId="1EFB5EBE" w14:textId="77777777" w:rsidR="00B30066" w:rsidRPr="00401E0C" w:rsidRDefault="00B30066" w:rsidP="002E4C37">
            <w:pPr>
              <w:pStyle w:val="TAL"/>
            </w:pPr>
          </w:p>
        </w:tc>
      </w:tr>
      <w:tr w:rsidR="00B30066" w:rsidRPr="00401E0C" w14:paraId="2D1506F9" w14:textId="77777777" w:rsidTr="002E4C37">
        <w:tc>
          <w:tcPr>
            <w:tcW w:w="4535" w:type="dxa"/>
            <w:tcBorders>
              <w:bottom w:val="single" w:sz="4" w:space="0" w:color="auto"/>
            </w:tcBorders>
          </w:tcPr>
          <w:p w14:paraId="1F516AD2" w14:textId="77777777" w:rsidR="00B30066" w:rsidRPr="00401E0C" w:rsidRDefault="00B30066" w:rsidP="002E4C37">
            <w:pPr>
              <w:pStyle w:val="TAL"/>
            </w:pPr>
            <w:r w:rsidRPr="00401E0C">
              <w:t xml:space="preserve">      </w:t>
            </w:r>
            <w:proofErr w:type="spellStart"/>
            <w:r w:rsidRPr="00401E0C">
              <w:t>reestablishPDCP</w:t>
            </w:r>
            <w:proofErr w:type="spellEnd"/>
          </w:p>
        </w:tc>
        <w:tc>
          <w:tcPr>
            <w:tcW w:w="2267" w:type="dxa"/>
          </w:tcPr>
          <w:p w14:paraId="117BC1EC" w14:textId="77777777" w:rsidR="00B30066" w:rsidRPr="00401E0C" w:rsidRDefault="00B30066" w:rsidP="002E4C37">
            <w:pPr>
              <w:pStyle w:val="TAL"/>
            </w:pPr>
            <w:r w:rsidRPr="00401E0C">
              <w:t>Not present</w:t>
            </w:r>
          </w:p>
        </w:tc>
        <w:tc>
          <w:tcPr>
            <w:tcW w:w="1700" w:type="dxa"/>
          </w:tcPr>
          <w:p w14:paraId="53CB4716" w14:textId="77777777" w:rsidR="00B30066" w:rsidRPr="00401E0C" w:rsidRDefault="00B30066" w:rsidP="002E4C37">
            <w:pPr>
              <w:pStyle w:val="TAL"/>
            </w:pPr>
          </w:p>
        </w:tc>
        <w:tc>
          <w:tcPr>
            <w:tcW w:w="1245" w:type="dxa"/>
          </w:tcPr>
          <w:p w14:paraId="3872F45B" w14:textId="77777777" w:rsidR="00B30066" w:rsidRPr="00401E0C" w:rsidRDefault="00B30066" w:rsidP="002E4C37">
            <w:pPr>
              <w:pStyle w:val="TAL"/>
            </w:pPr>
          </w:p>
        </w:tc>
      </w:tr>
      <w:tr w:rsidR="00B30066" w:rsidRPr="00401E0C" w14:paraId="0631E44F" w14:textId="77777777" w:rsidTr="002E4C37">
        <w:tc>
          <w:tcPr>
            <w:tcW w:w="4535" w:type="dxa"/>
            <w:tcBorders>
              <w:bottom w:val="single" w:sz="4" w:space="0" w:color="auto"/>
            </w:tcBorders>
          </w:tcPr>
          <w:p w14:paraId="1AB955FA" w14:textId="77777777" w:rsidR="00B30066" w:rsidRPr="00401E0C" w:rsidRDefault="00B30066" w:rsidP="002E4C37">
            <w:pPr>
              <w:pStyle w:val="TAL"/>
            </w:pPr>
            <w:r w:rsidRPr="00401E0C">
              <w:t xml:space="preserve">      </w:t>
            </w:r>
            <w:proofErr w:type="spellStart"/>
            <w:r w:rsidRPr="00401E0C">
              <w:t>recoverPDCP</w:t>
            </w:r>
            <w:proofErr w:type="spellEnd"/>
          </w:p>
        </w:tc>
        <w:tc>
          <w:tcPr>
            <w:tcW w:w="2267" w:type="dxa"/>
          </w:tcPr>
          <w:p w14:paraId="5324114A" w14:textId="77777777" w:rsidR="00B30066" w:rsidRPr="00401E0C" w:rsidRDefault="00B30066" w:rsidP="002E4C37">
            <w:pPr>
              <w:pStyle w:val="TAL"/>
            </w:pPr>
            <w:r w:rsidRPr="00401E0C">
              <w:t>Not present</w:t>
            </w:r>
          </w:p>
        </w:tc>
        <w:tc>
          <w:tcPr>
            <w:tcW w:w="1700" w:type="dxa"/>
          </w:tcPr>
          <w:p w14:paraId="29B829F0" w14:textId="77777777" w:rsidR="00B30066" w:rsidRPr="00401E0C" w:rsidRDefault="00B30066" w:rsidP="002E4C37">
            <w:pPr>
              <w:pStyle w:val="TAL"/>
            </w:pPr>
          </w:p>
        </w:tc>
        <w:tc>
          <w:tcPr>
            <w:tcW w:w="1245" w:type="dxa"/>
          </w:tcPr>
          <w:p w14:paraId="192D9ECD" w14:textId="77777777" w:rsidR="00B30066" w:rsidRPr="00401E0C" w:rsidRDefault="00B30066" w:rsidP="002E4C37">
            <w:pPr>
              <w:pStyle w:val="TAL"/>
            </w:pPr>
          </w:p>
        </w:tc>
      </w:tr>
      <w:tr w:rsidR="00B30066" w:rsidRPr="00401E0C" w14:paraId="5FB1CF0C" w14:textId="77777777" w:rsidTr="002E4C37">
        <w:tc>
          <w:tcPr>
            <w:tcW w:w="4535" w:type="dxa"/>
            <w:tcBorders>
              <w:bottom w:val="single" w:sz="4" w:space="0" w:color="auto"/>
            </w:tcBorders>
          </w:tcPr>
          <w:p w14:paraId="43106944" w14:textId="77777777" w:rsidR="00B30066" w:rsidRPr="00401E0C" w:rsidRDefault="00B30066" w:rsidP="002E4C37">
            <w:pPr>
              <w:pStyle w:val="TAL"/>
            </w:pPr>
            <w:r w:rsidRPr="00401E0C">
              <w:t xml:space="preserve">      </w:t>
            </w:r>
            <w:proofErr w:type="spellStart"/>
            <w:r w:rsidRPr="00401E0C">
              <w:t>pdcp</w:t>
            </w:r>
            <w:proofErr w:type="spellEnd"/>
            <w:r w:rsidRPr="00401E0C">
              <w:t>-Config</w:t>
            </w:r>
          </w:p>
        </w:tc>
        <w:tc>
          <w:tcPr>
            <w:tcW w:w="2267" w:type="dxa"/>
          </w:tcPr>
          <w:p w14:paraId="67A322E1" w14:textId="77777777" w:rsidR="00B30066" w:rsidRPr="00401E0C" w:rsidRDefault="00B30066" w:rsidP="002E4C37">
            <w:pPr>
              <w:pStyle w:val="TAL"/>
            </w:pPr>
            <w:r w:rsidRPr="00401E0C">
              <w:t>PDCP-Config with condition UM</w:t>
            </w:r>
          </w:p>
        </w:tc>
        <w:tc>
          <w:tcPr>
            <w:tcW w:w="1700" w:type="dxa"/>
          </w:tcPr>
          <w:p w14:paraId="787DEF05" w14:textId="77777777" w:rsidR="00B30066" w:rsidRPr="00401E0C" w:rsidRDefault="00B30066" w:rsidP="002E4C37">
            <w:pPr>
              <w:pStyle w:val="TAL"/>
            </w:pPr>
          </w:p>
        </w:tc>
        <w:tc>
          <w:tcPr>
            <w:tcW w:w="1245" w:type="dxa"/>
          </w:tcPr>
          <w:p w14:paraId="1247987E" w14:textId="77777777" w:rsidR="00B30066" w:rsidRPr="00401E0C" w:rsidRDefault="00B30066" w:rsidP="002E4C37">
            <w:pPr>
              <w:pStyle w:val="TAL"/>
            </w:pPr>
          </w:p>
        </w:tc>
      </w:tr>
      <w:tr w:rsidR="00B30066" w:rsidRPr="00401E0C" w14:paraId="12C83F03" w14:textId="77777777" w:rsidTr="002E4C37">
        <w:tc>
          <w:tcPr>
            <w:tcW w:w="4535" w:type="dxa"/>
          </w:tcPr>
          <w:p w14:paraId="4360DED1" w14:textId="77777777" w:rsidR="00B30066" w:rsidRPr="00401E0C" w:rsidRDefault="00B30066" w:rsidP="002E4C37">
            <w:pPr>
              <w:pStyle w:val="TAL"/>
            </w:pPr>
            <w:r w:rsidRPr="00401E0C">
              <w:t>}</w:t>
            </w:r>
          </w:p>
        </w:tc>
        <w:tc>
          <w:tcPr>
            <w:tcW w:w="2267" w:type="dxa"/>
          </w:tcPr>
          <w:p w14:paraId="7650E17F" w14:textId="77777777" w:rsidR="00B30066" w:rsidRPr="00401E0C" w:rsidRDefault="00B30066" w:rsidP="002E4C37">
            <w:pPr>
              <w:pStyle w:val="TAL"/>
            </w:pPr>
          </w:p>
        </w:tc>
        <w:tc>
          <w:tcPr>
            <w:tcW w:w="1700" w:type="dxa"/>
          </w:tcPr>
          <w:p w14:paraId="17E7C2B8" w14:textId="77777777" w:rsidR="00B30066" w:rsidRPr="00401E0C" w:rsidRDefault="00B30066" w:rsidP="002E4C37">
            <w:pPr>
              <w:pStyle w:val="TAL"/>
            </w:pPr>
          </w:p>
        </w:tc>
        <w:tc>
          <w:tcPr>
            <w:tcW w:w="1245" w:type="dxa"/>
          </w:tcPr>
          <w:p w14:paraId="3125D0CE" w14:textId="77777777" w:rsidR="00B30066" w:rsidRPr="00401E0C" w:rsidRDefault="00B30066" w:rsidP="002E4C37">
            <w:pPr>
              <w:pStyle w:val="TAL"/>
            </w:pPr>
          </w:p>
        </w:tc>
      </w:tr>
      <w:tr w:rsidR="00B30066" w:rsidRPr="00401E0C" w14:paraId="2D37721B" w14:textId="77777777" w:rsidTr="002E4C37">
        <w:tc>
          <w:tcPr>
            <w:tcW w:w="4535" w:type="dxa"/>
          </w:tcPr>
          <w:p w14:paraId="27261734" w14:textId="77777777" w:rsidR="00B30066" w:rsidRPr="00401E0C" w:rsidRDefault="00B30066" w:rsidP="002E4C37">
            <w:pPr>
              <w:pStyle w:val="TAL"/>
            </w:pPr>
            <w:r w:rsidRPr="00401E0C">
              <w:t>DRB-</w:t>
            </w:r>
            <w:proofErr w:type="spellStart"/>
            <w:r w:rsidRPr="00401E0C">
              <w:t>ToAddMod</w:t>
            </w:r>
            <w:proofErr w:type="spellEnd"/>
            <w:r w:rsidRPr="00401E0C">
              <w:t xml:space="preserve"> [2] SEQUENCE {</w:t>
            </w:r>
          </w:p>
        </w:tc>
        <w:tc>
          <w:tcPr>
            <w:tcW w:w="2267" w:type="dxa"/>
          </w:tcPr>
          <w:p w14:paraId="7B54F9CF" w14:textId="77777777" w:rsidR="00B30066" w:rsidRPr="00401E0C" w:rsidRDefault="00B30066" w:rsidP="002E4C37">
            <w:pPr>
              <w:pStyle w:val="TAL"/>
            </w:pPr>
          </w:p>
        </w:tc>
        <w:tc>
          <w:tcPr>
            <w:tcW w:w="1700" w:type="dxa"/>
          </w:tcPr>
          <w:p w14:paraId="060064D3" w14:textId="77777777" w:rsidR="00B30066" w:rsidRPr="00401E0C" w:rsidRDefault="00B30066" w:rsidP="002E4C37">
            <w:pPr>
              <w:pStyle w:val="TAL"/>
            </w:pPr>
            <w:r w:rsidRPr="00401E0C">
              <w:t>entry 2</w:t>
            </w:r>
          </w:p>
        </w:tc>
        <w:tc>
          <w:tcPr>
            <w:tcW w:w="1245" w:type="dxa"/>
          </w:tcPr>
          <w:p w14:paraId="5828B869" w14:textId="77777777" w:rsidR="00B30066" w:rsidRPr="00401E0C" w:rsidRDefault="00B30066" w:rsidP="002E4C37">
            <w:pPr>
              <w:pStyle w:val="TAL"/>
            </w:pPr>
          </w:p>
        </w:tc>
      </w:tr>
      <w:tr w:rsidR="00B30066" w:rsidRPr="00401E0C" w14:paraId="39B51707" w14:textId="77777777" w:rsidTr="002E4C37">
        <w:tc>
          <w:tcPr>
            <w:tcW w:w="4535" w:type="dxa"/>
            <w:tcBorders>
              <w:top w:val="single" w:sz="4" w:space="0" w:color="auto"/>
              <w:left w:val="single" w:sz="4" w:space="0" w:color="auto"/>
              <w:bottom w:val="single" w:sz="4" w:space="0" w:color="auto"/>
              <w:right w:val="single" w:sz="4" w:space="0" w:color="auto"/>
            </w:tcBorders>
          </w:tcPr>
          <w:p w14:paraId="4321471B" w14:textId="77777777" w:rsidR="00B30066" w:rsidRPr="00401E0C" w:rsidRDefault="00B30066" w:rsidP="002E4C37">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B1B3B8"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32487CAD"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21E3C2CE" w14:textId="77777777" w:rsidR="00B30066" w:rsidRPr="00401E0C" w:rsidRDefault="00B30066" w:rsidP="002E4C37">
            <w:pPr>
              <w:pStyle w:val="TAL"/>
            </w:pPr>
          </w:p>
        </w:tc>
      </w:tr>
      <w:tr w:rsidR="00B30066" w:rsidRPr="00401E0C" w14:paraId="5E827AB0" w14:textId="77777777" w:rsidTr="002E4C37">
        <w:tc>
          <w:tcPr>
            <w:tcW w:w="4535" w:type="dxa"/>
            <w:tcBorders>
              <w:top w:val="single" w:sz="4" w:space="0" w:color="auto"/>
              <w:left w:val="single" w:sz="4" w:space="0" w:color="auto"/>
              <w:bottom w:val="single" w:sz="4" w:space="0" w:color="auto"/>
              <w:right w:val="single" w:sz="4" w:space="0" w:color="auto"/>
            </w:tcBorders>
          </w:tcPr>
          <w:p w14:paraId="7341383D" w14:textId="77777777" w:rsidR="00B30066" w:rsidRPr="00401E0C" w:rsidRDefault="00B30066" w:rsidP="002E4C37">
            <w:pPr>
              <w:pStyle w:val="TAL"/>
            </w:pPr>
            <w:r w:rsidRPr="00401E0C">
              <w:t xml:space="preserve">        </w:t>
            </w:r>
            <w:proofErr w:type="spellStart"/>
            <w:r w:rsidRPr="00401E0C">
              <w:t>sdap</w:t>
            </w:r>
            <w:proofErr w:type="spellEnd"/>
            <w:r w:rsidRPr="00401E0C">
              <w:t>-Config SEQUENCE {</w:t>
            </w:r>
          </w:p>
        </w:tc>
        <w:tc>
          <w:tcPr>
            <w:tcW w:w="2267" w:type="dxa"/>
            <w:tcBorders>
              <w:top w:val="single" w:sz="4" w:space="0" w:color="auto"/>
              <w:left w:val="single" w:sz="4" w:space="0" w:color="auto"/>
              <w:bottom w:val="single" w:sz="4" w:space="0" w:color="auto"/>
              <w:right w:val="single" w:sz="4" w:space="0" w:color="auto"/>
            </w:tcBorders>
          </w:tcPr>
          <w:p w14:paraId="28176E0E" w14:textId="77777777" w:rsidR="00B30066" w:rsidRPr="00401E0C" w:rsidRDefault="00B30066" w:rsidP="002E4C37">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5E5C629"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7AEFD9C6" w14:textId="77777777" w:rsidR="00B30066" w:rsidRPr="00401E0C" w:rsidRDefault="00B30066" w:rsidP="002E4C37">
            <w:pPr>
              <w:pStyle w:val="TAL"/>
            </w:pPr>
          </w:p>
        </w:tc>
      </w:tr>
      <w:tr w:rsidR="00B30066" w:rsidRPr="00401E0C" w14:paraId="4E64D70C" w14:textId="77777777" w:rsidTr="002E4C37">
        <w:tc>
          <w:tcPr>
            <w:tcW w:w="4535" w:type="dxa"/>
            <w:tcBorders>
              <w:top w:val="single" w:sz="4" w:space="0" w:color="auto"/>
              <w:left w:val="single" w:sz="4" w:space="0" w:color="auto"/>
              <w:bottom w:val="single" w:sz="4" w:space="0" w:color="auto"/>
              <w:right w:val="single" w:sz="4" w:space="0" w:color="auto"/>
            </w:tcBorders>
          </w:tcPr>
          <w:p w14:paraId="4EA99238" w14:textId="77777777" w:rsidR="00B30066" w:rsidRPr="00401E0C" w:rsidRDefault="00B30066" w:rsidP="002E4C37">
            <w:pPr>
              <w:pStyle w:val="TAL"/>
            </w:pPr>
            <w:r w:rsidRPr="00401E0C">
              <w:t xml:space="preserve">          </w:t>
            </w:r>
            <w:proofErr w:type="spellStart"/>
            <w:r w:rsidRPr="00401E0C">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5A5B57D7" w14:textId="77777777" w:rsidR="00B30066" w:rsidRPr="00401E0C" w:rsidRDefault="00B30066" w:rsidP="002E4C37">
            <w:pPr>
              <w:pStyle w:val="TAL"/>
            </w:pPr>
            <w:r w:rsidRPr="00401E0C">
              <w:t>false</w:t>
            </w:r>
          </w:p>
        </w:tc>
        <w:tc>
          <w:tcPr>
            <w:tcW w:w="1700" w:type="dxa"/>
            <w:tcBorders>
              <w:top w:val="single" w:sz="4" w:space="0" w:color="auto"/>
              <w:left w:val="single" w:sz="4" w:space="0" w:color="auto"/>
              <w:bottom w:val="single" w:sz="4" w:space="0" w:color="auto"/>
              <w:right w:val="single" w:sz="4" w:space="0" w:color="auto"/>
            </w:tcBorders>
          </w:tcPr>
          <w:p w14:paraId="7D45C9B7"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79585FEC" w14:textId="77777777" w:rsidR="00B30066" w:rsidRPr="00401E0C" w:rsidRDefault="00B30066" w:rsidP="002E4C37">
            <w:pPr>
              <w:pStyle w:val="TAL"/>
            </w:pPr>
          </w:p>
        </w:tc>
      </w:tr>
      <w:tr w:rsidR="00B30066" w:rsidRPr="00401E0C" w14:paraId="0AF6CAEA" w14:textId="77777777" w:rsidTr="002E4C37">
        <w:tc>
          <w:tcPr>
            <w:tcW w:w="4535" w:type="dxa"/>
            <w:tcBorders>
              <w:top w:val="single" w:sz="4" w:space="0" w:color="auto"/>
              <w:left w:val="single" w:sz="4" w:space="0" w:color="auto"/>
              <w:bottom w:val="single" w:sz="4" w:space="0" w:color="auto"/>
              <w:right w:val="single" w:sz="4" w:space="0" w:color="auto"/>
            </w:tcBorders>
          </w:tcPr>
          <w:p w14:paraId="0D9ABA02" w14:textId="77777777" w:rsidR="00B30066" w:rsidRPr="00401E0C" w:rsidRDefault="00B30066" w:rsidP="002E4C37">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03DE9F9E"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0E9E2F6B"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658DC621" w14:textId="77777777" w:rsidR="00B30066" w:rsidRPr="00401E0C" w:rsidRDefault="00B30066" w:rsidP="002E4C37">
            <w:pPr>
              <w:pStyle w:val="TAL"/>
            </w:pPr>
          </w:p>
        </w:tc>
      </w:tr>
      <w:tr w:rsidR="00B30066" w:rsidRPr="00401E0C" w14:paraId="516944F0" w14:textId="77777777" w:rsidTr="002E4C37">
        <w:tc>
          <w:tcPr>
            <w:tcW w:w="4535" w:type="dxa"/>
            <w:tcBorders>
              <w:top w:val="single" w:sz="4" w:space="0" w:color="auto"/>
              <w:left w:val="single" w:sz="4" w:space="0" w:color="auto"/>
              <w:bottom w:val="single" w:sz="4" w:space="0" w:color="auto"/>
              <w:right w:val="single" w:sz="4" w:space="0" w:color="auto"/>
            </w:tcBorders>
          </w:tcPr>
          <w:p w14:paraId="38D32E34" w14:textId="77777777" w:rsidR="00B30066" w:rsidRPr="00401E0C" w:rsidRDefault="00B30066" w:rsidP="002E4C37">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18A04767"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57DFEAF8"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444620E8" w14:textId="77777777" w:rsidR="00B30066" w:rsidRPr="00401E0C" w:rsidRDefault="00B30066" w:rsidP="002E4C37">
            <w:pPr>
              <w:pStyle w:val="TAL"/>
            </w:pPr>
          </w:p>
        </w:tc>
      </w:tr>
      <w:tr w:rsidR="00B30066" w:rsidRPr="00401E0C" w14:paraId="59D50457" w14:textId="77777777" w:rsidTr="002E4C37">
        <w:tc>
          <w:tcPr>
            <w:tcW w:w="4535" w:type="dxa"/>
            <w:tcBorders>
              <w:top w:val="single" w:sz="4" w:space="0" w:color="auto"/>
              <w:left w:val="single" w:sz="4" w:space="0" w:color="auto"/>
              <w:bottom w:val="single" w:sz="4" w:space="0" w:color="auto"/>
              <w:right w:val="single" w:sz="4" w:space="0" w:color="auto"/>
            </w:tcBorders>
          </w:tcPr>
          <w:p w14:paraId="4E86912A" w14:textId="77777777" w:rsidR="00B30066" w:rsidRPr="00401E0C" w:rsidRDefault="00B30066" w:rsidP="002E4C37">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1B7BDA44" w14:textId="77777777" w:rsidR="00B30066" w:rsidRPr="00401E0C" w:rsidRDefault="00B30066" w:rsidP="002E4C37">
            <w:pPr>
              <w:pStyle w:val="TAL"/>
            </w:pPr>
            <w:r w:rsidRPr="00401E0C">
              <w:t>k</w:t>
            </w:r>
          </w:p>
        </w:tc>
        <w:tc>
          <w:tcPr>
            <w:tcW w:w="1700" w:type="dxa"/>
            <w:tcBorders>
              <w:top w:val="single" w:sz="4" w:space="0" w:color="auto"/>
              <w:left w:val="single" w:sz="4" w:space="0" w:color="auto"/>
              <w:bottom w:val="single" w:sz="4" w:space="0" w:color="auto"/>
              <w:right w:val="single" w:sz="4" w:space="0" w:color="auto"/>
            </w:tcBorders>
          </w:tcPr>
          <w:p w14:paraId="79712CA7" w14:textId="77777777" w:rsidR="00B30066" w:rsidRPr="00401E0C" w:rsidRDefault="00B30066" w:rsidP="002E4C37">
            <w:pPr>
              <w:pStyle w:val="TAL"/>
            </w:pPr>
            <w:r w:rsidRPr="00401E0C">
              <w:t>k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5CB0D97" w14:textId="77777777" w:rsidR="00B30066" w:rsidRPr="00401E0C" w:rsidRDefault="00B30066" w:rsidP="002E4C37">
            <w:pPr>
              <w:pStyle w:val="TAL"/>
            </w:pPr>
          </w:p>
        </w:tc>
      </w:tr>
      <w:tr w:rsidR="00B30066" w:rsidRPr="00401E0C" w14:paraId="323A5C00" w14:textId="77777777" w:rsidTr="002E4C37">
        <w:tc>
          <w:tcPr>
            <w:tcW w:w="4535" w:type="dxa"/>
            <w:tcBorders>
              <w:top w:val="single" w:sz="4" w:space="0" w:color="auto"/>
              <w:left w:val="single" w:sz="4" w:space="0" w:color="auto"/>
              <w:bottom w:val="single" w:sz="4" w:space="0" w:color="auto"/>
              <w:right w:val="single" w:sz="4" w:space="0" w:color="auto"/>
            </w:tcBorders>
          </w:tcPr>
          <w:p w14:paraId="5C145712" w14:textId="77777777" w:rsidR="00B30066" w:rsidRPr="00401E0C" w:rsidRDefault="00B30066" w:rsidP="002E4C37">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35D22BC" w14:textId="77777777" w:rsidR="00B30066" w:rsidRPr="00401E0C" w:rsidRDefault="00B30066" w:rsidP="002E4C37">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770A4DED"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615C6FD0" w14:textId="77777777" w:rsidR="00B30066" w:rsidRPr="00401E0C" w:rsidRDefault="00B30066" w:rsidP="002E4C37">
            <w:pPr>
              <w:pStyle w:val="TAL"/>
            </w:pPr>
          </w:p>
        </w:tc>
      </w:tr>
      <w:tr w:rsidR="00B30066" w:rsidRPr="00401E0C" w14:paraId="0679FBE0" w14:textId="77777777" w:rsidTr="002E4C37">
        <w:tc>
          <w:tcPr>
            <w:tcW w:w="4535" w:type="dxa"/>
            <w:tcBorders>
              <w:top w:val="single" w:sz="4" w:space="0" w:color="auto"/>
              <w:left w:val="single" w:sz="4" w:space="0" w:color="auto"/>
              <w:bottom w:val="single" w:sz="4" w:space="0" w:color="auto"/>
              <w:right w:val="single" w:sz="4" w:space="0" w:color="auto"/>
            </w:tcBorders>
          </w:tcPr>
          <w:p w14:paraId="03E832E3" w14:textId="77777777" w:rsidR="00B30066" w:rsidRPr="00401E0C" w:rsidRDefault="00B30066" w:rsidP="002E4C37">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DF4DB7E" w14:textId="77777777" w:rsidR="00B30066" w:rsidRPr="00401E0C" w:rsidRDefault="00B30066" w:rsidP="002E4C37">
            <w:pPr>
              <w:pStyle w:val="TAL"/>
            </w:pPr>
            <w:r w:rsidRPr="00401E0C">
              <w:t>Not present</w:t>
            </w:r>
          </w:p>
        </w:tc>
        <w:tc>
          <w:tcPr>
            <w:tcW w:w="1700" w:type="dxa"/>
            <w:tcBorders>
              <w:top w:val="single" w:sz="4" w:space="0" w:color="auto"/>
              <w:left w:val="single" w:sz="4" w:space="0" w:color="auto"/>
              <w:bottom w:val="single" w:sz="4" w:space="0" w:color="auto"/>
              <w:right w:val="single" w:sz="4" w:space="0" w:color="auto"/>
            </w:tcBorders>
          </w:tcPr>
          <w:p w14:paraId="35957758"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42104D80" w14:textId="77777777" w:rsidR="00B30066" w:rsidRPr="00401E0C" w:rsidRDefault="00B30066" w:rsidP="002E4C37">
            <w:pPr>
              <w:pStyle w:val="TAL"/>
            </w:pPr>
          </w:p>
        </w:tc>
      </w:tr>
      <w:tr w:rsidR="00B30066" w:rsidRPr="00401E0C" w14:paraId="50440260" w14:textId="77777777" w:rsidTr="002E4C37">
        <w:tc>
          <w:tcPr>
            <w:tcW w:w="4535" w:type="dxa"/>
            <w:tcBorders>
              <w:top w:val="single" w:sz="4" w:space="0" w:color="auto"/>
              <w:left w:val="single" w:sz="4" w:space="0" w:color="auto"/>
              <w:bottom w:val="single" w:sz="4" w:space="0" w:color="auto"/>
              <w:right w:val="single" w:sz="4" w:space="0" w:color="auto"/>
            </w:tcBorders>
          </w:tcPr>
          <w:p w14:paraId="10C061B9" w14:textId="77777777" w:rsidR="00B30066" w:rsidRPr="00401E0C" w:rsidRDefault="00B30066" w:rsidP="002E4C37">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3F71A32A" w14:textId="77777777" w:rsidR="00B30066" w:rsidRPr="00401E0C" w:rsidRDefault="00B30066" w:rsidP="002E4C37">
            <w:pPr>
              <w:pStyle w:val="TAL"/>
            </w:pPr>
            <w:r w:rsidRPr="00401E0C">
              <w:t>PDCP-Config with condition UM</w:t>
            </w:r>
          </w:p>
        </w:tc>
        <w:tc>
          <w:tcPr>
            <w:tcW w:w="1700" w:type="dxa"/>
            <w:tcBorders>
              <w:top w:val="single" w:sz="4" w:space="0" w:color="auto"/>
              <w:left w:val="single" w:sz="4" w:space="0" w:color="auto"/>
              <w:bottom w:val="single" w:sz="4" w:space="0" w:color="auto"/>
              <w:right w:val="single" w:sz="4" w:space="0" w:color="auto"/>
            </w:tcBorders>
          </w:tcPr>
          <w:p w14:paraId="058D5B80"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1AFBFDCB" w14:textId="77777777" w:rsidR="00B30066" w:rsidRPr="00401E0C" w:rsidRDefault="00B30066" w:rsidP="002E4C37">
            <w:pPr>
              <w:pStyle w:val="TAL"/>
            </w:pPr>
          </w:p>
        </w:tc>
      </w:tr>
      <w:tr w:rsidR="00B30066" w:rsidRPr="00401E0C" w14:paraId="22F70B26" w14:textId="77777777" w:rsidTr="002E4C37">
        <w:tc>
          <w:tcPr>
            <w:tcW w:w="4535" w:type="dxa"/>
            <w:tcBorders>
              <w:top w:val="single" w:sz="4" w:space="0" w:color="auto"/>
              <w:left w:val="single" w:sz="4" w:space="0" w:color="auto"/>
              <w:bottom w:val="single" w:sz="4" w:space="0" w:color="auto"/>
              <w:right w:val="single" w:sz="4" w:space="0" w:color="auto"/>
            </w:tcBorders>
          </w:tcPr>
          <w:p w14:paraId="5C1C0E77" w14:textId="77777777" w:rsidR="00B30066" w:rsidRPr="00401E0C" w:rsidRDefault="00B30066" w:rsidP="002E4C37">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B63D328"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7FA87CE5"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7DCC5573" w14:textId="77777777" w:rsidR="00B30066" w:rsidRPr="00401E0C" w:rsidRDefault="00B30066" w:rsidP="002E4C37">
            <w:pPr>
              <w:pStyle w:val="TAL"/>
            </w:pPr>
          </w:p>
        </w:tc>
      </w:tr>
      <w:tr w:rsidR="00B30066" w:rsidRPr="00401E0C" w14:paraId="5A92C103" w14:textId="77777777" w:rsidTr="002E4C37">
        <w:tc>
          <w:tcPr>
            <w:tcW w:w="4535" w:type="dxa"/>
            <w:tcBorders>
              <w:top w:val="single" w:sz="4" w:space="0" w:color="auto"/>
              <w:left w:val="single" w:sz="4" w:space="0" w:color="auto"/>
              <w:bottom w:val="single" w:sz="4" w:space="0" w:color="auto"/>
              <w:right w:val="single" w:sz="4" w:space="0" w:color="auto"/>
            </w:tcBorders>
          </w:tcPr>
          <w:p w14:paraId="7A7379B5" w14:textId="77777777" w:rsidR="00B30066" w:rsidRPr="00401E0C" w:rsidRDefault="00B30066" w:rsidP="002E4C37">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B110AD7"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17D9BE23"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17600B00" w14:textId="77777777" w:rsidR="00B30066" w:rsidRPr="00401E0C" w:rsidRDefault="00B30066" w:rsidP="002E4C37">
            <w:pPr>
              <w:pStyle w:val="TAL"/>
            </w:pPr>
          </w:p>
        </w:tc>
      </w:tr>
      <w:tr w:rsidR="00B30066" w:rsidRPr="00401E0C" w14:paraId="18A77BCD" w14:textId="77777777" w:rsidTr="002E4C37">
        <w:tc>
          <w:tcPr>
            <w:tcW w:w="4535" w:type="dxa"/>
            <w:tcBorders>
              <w:top w:val="single" w:sz="4" w:space="0" w:color="auto"/>
              <w:left w:val="single" w:sz="4" w:space="0" w:color="auto"/>
              <w:bottom w:val="single" w:sz="4" w:space="0" w:color="auto"/>
              <w:right w:val="single" w:sz="4" w:space="0" w:color="auto"/>
            </w:tcBorders>
          </w:tcPr>
          <w:p w14:paraId="4B036AE7" w14:textId="77777777" w:rsidR="00B30066" w:rsidRPr="00401E0C" w:rsidRDefault="00B30066" w:rsidP="002E4C37">
            <w:pPr>
              <w:pStyle w:val="TAL"/>
            </w:pPr>
            <w:r w:rsidRPr="00401E0C">
              <w:t>}</w:t>
            </w:r>
          </w:p>
        </w:tc>
        <w:tc>
          <w:tcPr>
            <w:tcW w:w="2267" w:type="dxa"/>
            <w:tcBorders>
              <w:top w:val="single" w:sz="4" w:space="0" w:color="auto"/>
              <w:left w:val="single" w:sz="4" w:space="0" w:color="auto"/>
              <w:bottom w:val="single" w:sz="4" w:space="0" w:color="auto"/>
              <w:right w:val="single" w:sz="4" w:space="0" w:color="auto"/>
            </w:tcBorders>
          </w:tcPr>
          <w:p w14:paraId="5D28FF73" w14:textId="77777777" w:rsidR="00B30066" w:rsidRPr="00401E0C" w:rsidRDefault="00B30066" w:rsidP="002E4C37">
            <w:pPr>
              <w:pStyle w:val="TAL"/>
            </w:pPr>
          </w:p>
        </w:tc>
        <w:tc>
          <w:tcPr>
            <w:tcW w:w="1700" w:type="dxa"/>
            <w:tcBorders>
              <w:top w:val="single" w:sz="4" w:space="0" w:color="auto"/>
              <w:left w:val="single" w:sz="4" w:space="0" w:color="auto"/>
              <w:bottom w:val="single" w:sz="4" w:space="0" w:color="auto"/>
              <w:right w:val="single" w:sz="4" w:space="0" w:color="auto"/>
            </w:tcBorders>
          </w:tcPr>
          <w:p w14:paraId="08DCCF53" w14:textId="77777777" w:rsidR="00B30066" w:rsidRPr="00401E0C" w:rsidRDefault="00B30066" w:rsidP="002E4C37">
            <w:pPr>
              <w:pStyle w:val="TAL"/>
            </w:pPr>
          </w:p>
        </w:tc>
        <w:tc>
          <w:tcPr>
            <w:tcW w:w="1245" w:type="dxa"/>
            <w:tcBorders>
              <w:top w:val="single" w:sz="4" w:space="0" w:color="auto"/>
              <w:left w:val="single" w:sz="4" w:space="0" w:color="auto"/>
              <w:bottom w:val="single" w:sz="4" w:space="0" w:color="auto"/>
              <w:right w:val="single" w:sz="4" w:space="0" w:color="auto"/>
            </w:tcBorders>
          </w:tcPr>
          <w:p w14:paraId="1A0A4FE3" w14:textId="77777777" w:rsidR="00B30066" w:rsidRPr="00401E0C" w:rsidRDefault="00B30066" w:rsidP="002E4C37">
            <w:pPr>
              <w:pStyle w:val="TAL"/>
            </w:pPr>
          </w:p>
        </w:tc>
      </w:tr>
    </w:tbl>
    <w:p w14:paraId="3EB900BE" w14:textId="77777777" w:rsidR="007A2793" w:rsidRDefault="007A2793" w:rsidP="007A2793">
      <w:pPr>
        <w:pStyle w:val="H6"/>
        <w:ind w:left="0" w:firstLine="0"/>
        <w:rPr>
          <w:b/>
          <w:bCs/>
          <w:color w:val="0000FF"/>
        </w:rPr>
      </w:pPr>
    </w:p>
    <w:p w14:paraId="57C4FBDD" w14:textId="08CA26B9" w:rsidR="002F17DF" w:rsidRPr="00401E0C" w:rsidRDefault="002F17DF" w:rsidP="002F17DF">
      <w:pPr>
        <w:pStyle w:val="H6"/>
        <w:rPr>
          <w:ins w:id="90" w:author="Ericsson" w:date="2025-04-30T14:45:00Z"/>
        </w:rPr>
      </w:pPr>
      <w:ins w:id="91" w:author="Ericsson" w:date="2025-04-30T14:45:00Z">
        <w:r w:rsidRPr="00401E0C">
          <w:lastRenderedPageBreak/>
          <w:t>–</w:t>
        </w:r>
        <w:r w:rsidRPr="00401E0C">
          <w:tab/>
        </w:r>
      </w:ins>
      <w:proofErr w:type="spellStart"/>
      <w:ins w:id="92" w:author="Ericsson" w:date="2025-04-30T14:57:00Z">
        <w:r w:rsidR="00A112DE" w:rsidRPr="00A112DE">
          <w:rPr>
            <w:i/>
            <w:iCs/>
          </w:rPr>
          <w:t>RadioBearerConfig</w:t>
        </w:r>
        <w:proofErr w:type="spellEnd"/>
        <w:r w:rsidR="00A112DE" w:rsidRPr="00A112DE">
          <w:rPr>
            <w:i/>
            <w:iCs/>
          </w:rPr>
          <w:t>-Speech-RTT</w:t>
        </w:r>
      </w:ins>
    </w:p>
    <w:p w14:paraId="3AFF373C" w14:textId="6288CDC8" w:rsidR="002F17DF" w:rsidRPr="00401E0C" w:rsidRDefault="002F17DF" w:rsidP="002F17DF">
      <w:pPr>
        <w:pStyle w:val="TH"/>
        <w:rPr>
          <w:ins w:id="93" w:author="Ericsson" w:date="2025-04-30T14:45:00Z"/>
        </w:rPr>
      </w:pPr>
      <w:ins w:id="94" w:author="Ericsson" w:date="2025-04-30T14:45:00Z">
        <w:r w:rsidRPr="00401E0C">
          <w:t>Table 4.8.1-</w:t>
        </w:r>
      </w:ins>
      <w:ins w:id="95" w:author="Ericsson" w:date="2025-04-30T14:50:00Z">
        <w:r w:rsidR="00A112DE">
          <w:t>6A</w:t>
        </w:r>
      </w:ins>
      <w:ins w:id="96" w:author="Ericsson" w:date="2025-04-30T14:45:00Z">
        <w:r w:rsidRPr="00401E0C">
          <w:t xml:space="preserve">: </w:t>
        </w:r>
      </w:ins>
      <w:proofErr w:type="spellStart"/>
      <w:ins w:id="97" w:author="Ericsson" w:date="2025-04-30T14:57:00Z">
        <w:r w:rsidR="00A112DE" w:rsidRPr="00401E0C">
          <w:t>RadioBearerConfig</w:t>
        </w:r>
        <w:proofErr w:type="spellEnd"/>
        <w:r w:rsidR="00A112DE">
          <w:t>-</w:t>
        </w:r>
        <w:r w:rsidR="00A112DE" w:rsidRPr="00A112DE">
          <w:t>Speech-RTT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7DF" w:rsidRPr="00401E0C" w14:paraId="760FD37D" w14:textId="77777777" w:rsidTr="002E4C37">
        <w:trPr>
          <w:ins w:id="98" w:author="Ericsson" w:date="2025-04-30T14:45:00Z"/>
        </w:trPr>
        <w:tc>
          <w:tcPr>
            <w:tcW w:w="9747" w:type="dxa"/>
            <w:gridSpan w:val="4"/>
          </w:tcPr>
          <w:p w14:paraId="6BF6CC7D" w14:textId="77777777" w:rsidR="002F17DF" w:rsidRPr="00401E0C" w:rsidRDefault="002F17DF" w:rsidP="002E4C37">
            <w:pPr>
              <w:pStyle w:val="TAL"/>
              <w:rPr>
                <w:ins w:id="99" w:author="Ericsson" w:date="2025-04-30T14:45:00Z"/>
                <w:b/>
              </w:rPr>
            </w:pPr>
            <w:ins w:id="100" w:author="Ericsson" w:date="2025-04-30T14:45:00Z">
              <w:r w:rsidRPr="00401E0C">
                <w:t>Derivation Path: Table 4.6.3-132.</w:t>
              </w:r>
            </w:ins>
          </w:p>
        </w:tc>
      </w:tr>
      <w:tr w:rsidR="002F17DF" w:rsidRPr="00401E0C" w14:paraId="2B6D8D72" w14:textId="77777777" w:rsidTr="002E4C37">
        <w:trPr>
          <w:ins w:id="101" w:author="Ericsson" w:date="2025-04-30T14:45:00Z"/>
        </w:trPr>
        <w:tc>
          <w:tcPr>
            <w:tcW w:w="4535" w:type="dxa"/>
          </w:tcPr>
          <w:p w14:paraId="58315AD2" w14:textId="77777777" w:rsidR="002F17DF" w:rsidRPr="00401E0C" w:rsidRDefault="002F17DF" w:rsidP="002E4C37">
            <w:pPr>
              <w:pStyle w:val="TAH"/>
              <w:rPr>
                <w:ins w:id="102" w:author="Ericsson" w:date="2025-04-30T14:45:00Z"/>
              </w:rPr>
            </w:pPr>
            <w:ins w:id="103" w:author="Ericsson" w:date="2025-04-30T14:45:00Z">
              <w:r w:rsidRPr="00401E0C">
                <w:t>Information Element</w:t>
              </w:r>
            </w:ins>
          </w:p>
        </w:tc>
        <w:tc>
          <w:tcPr>
            <w:tcW w:w="2267" w:type="dxa"/>
          </w:tcPr>
          <w:p w14:paraId="7876003B" w14:textId="77777777" w:rsidR="002F17DF" w:rsidRPr="00401E0C" w:rsidRDefault="002F17DF" w:rsidP="002E4C37">
            <w:pPr>
              <w:pStyle w:val="TAH"/>
              <w:rPr>
                <w:ins w:id="104" w:author="Ericsson" w:date="2025-04-30T14:45:00Z"/>
              </w:rPr>
            </w:pPr>
            <w:ins w:id="105" w:author="Ericsson" w:date="2025-04-30T14:45:00Z">
              <w:r w:rsidRPr="00401E0C">
                <w:t>Value/remark</w:t>
              </w:r>
            </w:ins>
          </w:p>
        </w:tc>
        <w:tc>
          <w:tcPr>
            <w:tcW w:w="1700" w:type="dxa"/>
          </w:tcPr>
          <w:p w14:paraId="61F3BE62" w14:textId="77777777" w:rsidR="002F17DF" w:rsidRPr="00401E0C" w:rsidRDefault="002F17DF" w:rsidP="002E4C37">
            <w:pPr>
              <w:pStyle w:val="TAH"/>
              <w:rPr>
                <w:ins w:id="106" w:author="Ericsson" w:date="2025-04-30T14:45:00Z"/>
              </w:rPr>
            </w:pPr>
            <w:ins w:id="107" w:author="Ericsson" w:date="2025-04-30T14:45:00Z">
              <w:r w:rsidRPr="00401E0C">
                <w:t>Comment</w:t>
              </w:r>
            </w:ins>
          </w:p>
        </w:tc>
        <w:tc>
          <w:tcPr>
            <w:tcW w:w="1245" w:type="dxa"/>
          </w:tcPr>
          <w:p w14:paraId="5EDBA59E" w14:textId="77777777" w:rsidR="002F17DF" w:rsidRPr="00401E0C" w:rsidRDefault="002F17DF" w:rsidP="002E4C37">
            <w:pPr>
              <w:pStyle w:val="TAH"/>
              <w:rPr>
                <w:ins w:id="108" w:author="Ericsson" w:date="2025-04-30T14:45:00Z"/>
              </w:rPr>
            </w:pPr>
            <w:ins w:id="109" w:author="Ericsson" w:date="2025-04-30T14:45:00Z">
              <w:r w:rsidRPr="00401E0C">
                <w:t>Condition</w:t>
              </w:r>
            </w:ins>
          </w:p>
        </w:tc>
      </w:tr>
      <w:tr w:rsidR="002F17DF" w:rsidRPr="00401E0C" w14:paraId="35830800" w14:textId="77777777" w:rsidTr="002E4C37">
        <w:trPr>
          <w:ins w:id="110" w:author="Ericsson" w:date="2025-04-30T14:45:00Z"/>
        </w:trPr>
        <w:tc>
          <w:tcPr>
            <w:tcW w:w="4535" w:type="dxa"/>
          </w:tcPr>
          <w:p w14:paraId="24D8093C" w14:textId="77777777" w:rsidR="002F17DF" w:rsidRPr="00401E0C" w:rsidRDefault="002F17DF" w:rsidP="002E4C37">
            <w:pPr>
              <w:pStyle w:val="TAL"/>
              <w:rPr>
                <w:ins w:id="111" w:author="Ericsson" w:date="2025-04-30T14:45:00Z"/>
              </w:rPr>
            </w:pPr>
            <w:proofErr w:type="spellStart"/>
            <w:proofErr w:type="gramStart"/>
            <w:ins w:id="112" w:author="Ericsson" w:date="2025-04-30T14:45:00Z">
              <w:r w:rsidRPr="00401E0C">
                <w:t>RadioBearerConfig</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0EE70CD4" w14:textId="77777777" w:rsidR="002F17DF" w:rsidRPr="00401E0C" w:rsidRDefault="002F17DF" w:rsidP="002E4C37">
            <w:pPr>
              <w:pStyle w:val="TAL"/>
              <w:rPr>
                <w:ins w:id="113" w:author="Ericsson" w:date="2025-04-30T14:45:00Z"/>
              </w:rPr>
            </w:pPr>
          </w:p>
        </w:tc>
        <w:tc>
          <w:tcPr>
            <w:tcW w:w="1700" w:type="dxa"/>
          </w:tcPr>
          <w:p w14:paraId="50E3E62C" w14:textId="77777777" w:rsidR="002F17DF" w:rsidRPr="00401E0C" w:rsidRDefault="002F17DF" w:rsidP="002E4C37">
            <w:pPr>
              <w:pStyle w:val="TAL"/>
              <w:rPr>
                <w:ins w:id="114" w:author="Ericsson" w:date="2025-04-30T14:45:00Z"/>
              </w:rPr>
            </w:pPr>
          </w:p>
        </w:tc>
        <w:tc>
          <w:tcPr>
            <w:tcW w:w="1245" w:type="dxa"/>
          </w:tcPr>
          <w:p w14:paraId="520218EC" w14:textId="77777777" w:rsidR="002F17DF" w:rsidRPr="00401E0C" w:rsidRDefault="002F17DF" w:rsidP="002E4C37">
            <w:pPr>
              <w:pStyle w:val="TAL"/>
              <w:rPr>
                <w:ins w:id="115" w:author="Ericsson" w:date="2025-04-30T14:45:00Z"/>
              </w:rPr>
            </w:pPr>
          </w:p>
        </w:tc>
      </w:tr>
      <w:tr w:rsidR="002F17DF" w:rsidRPr="00401E0C" w14:paraId="58ED517C" w14:textId="77777777" w:rsidTr="002E4C37">
        <w:trPr>
          <w:ins w:id="116" w:author="Ericsson" w:date="2025-04-30T14:45:00Z"/>
        </w:trPr>
        <w:tc>
          <w:tcPr>
            <w:tcW w:w="4535" w:type="dxa"/>
          </w:tcPr>
          <w:p w14:paraId="7ED6C1E9" w14:textId="77777777" w:rsidR="002F17DF" w:rsidRPr="00401E0C" w:rsidRDefault="002F17DF" w:rsidP="002E4C37">
            <w:pPr>
              <w:pStyle w:val="TAL"/>
              <w:rPr>
                <w:ins w:id="117" w:author="Ericsson" w:date="2025-04-30T14:45:00Z"/>
              </w:rPr>
            </w:pPr>
            <w:ins w:id="118" w:author="Ericsson" w:date="2025-04-30T14:45:00Z">
              <w:r w:rsidRPr="00401E0C">
                <w:t xml:space="preserve">  </w:t>
              </w:r>
              <w:proofErr w:type="spellStart"/>
              <w:r w:rsidRPr="00401E0C">
                <w:t>drb-ToAddModList</w:t>
              </w:r>
              <w:proofErr w:type="spellEnd"/>
              <w:r w:rsidRPr="00401E0C">
                <w:t xml:space="preserve"> SEQUENCE (SIZE (</w:t>
              </w:r>
              <w:proofErr w:type="gramStart"/>
              <w:r w:rsidRPr="00401E0C">
                <w:t>1..</w:t>
              </w:r>
              <w:proofErr w:type="gramEnd"/>
              <w:r w:rsidRPr="00401E0C">
                <w:t>maxDRB)) OF DRB-</w:t>
              </w:r>
              <w:proofErr w:type="spellStart"/>
              <w:r w:rsidRPr="00401E0C">
                <w:t>ToAddMod</w:t>
              </w:r>
              <w:proofErr w:type="spellEnd"/>
              <w:r w:rsidRPr="00401E0C">
                <w:t xml:space="preserve"> {</w:t>
              </w:r>
            </w:ins>
          </w:p>
        </w:tc>
        <w:tc>
          <w:tcPr>
            <w:tcW w:w="2267" w:type="dxa"/>
          </w:tcPr>
          <w:p w14:paraId="0FDA06A7" w14:textId="77777777" w:rsidR="002F17DF" w:rsidRPr="00401E0C" w:rsidRDefault="002F17DF" w:rsidP="002E4C37">
            <w:pPr>
              <w:pStyle w:val="TAL"/>
              <w:rPr>
                <w:ins w:id="119" w:author="Ericsson" w:date="2025-04-30T14:45:00Z"/>
              </w:rPr>
            </w:pPr>
            <w:ins w:id="120" w:author="Ericsson" w:date="2025-04-30T14:45:00Z">
              <w:r w:rsidRPr="00401E0C">
                <w:t>2 entries</w:t>
              </w:r>
            </w:ins>
          </w:p>
        </w:tc>
        <w:tc>
          <w:tcPr>
            <w:tcW w:w="1700" w:type="dxa"/>
          </w:tcPr>
          <w:p w14:paraId="3A3DE3A6" w14:textId="77777777" w:rsidR="002F17DF" w:rsidRPr="00401E0C" w:rsidRDefault="002F17DF" w:rsidP="002E4C37">
            <w:pPr>
              <w:pStyle w:val="TAL"/>
              <w:rPr>
                <w:ins w:id="121" w:author="Ericsson" w:date="2025-04-30T14:45:00Z"/>
              </w:rPr>
            </w:pPr>
          </w:p>
        </w:tc>
        <w:tc>
          <w:tcPr>
            <w:tcW w:w="1245" w:type="dxa"/>
          </w:tcPr>
          <w:p w14:paraId="73532CDF" w14:textId="77777777" w:rsidR="002F17DF" w:rsidRPr="00401E0C" w:rsidRDefault="002F17DF" w:rsidP="002E4C37">
            <w:pPr>
              <w:pStyle w:val="TAL"/>
              <w:rPr>
                <w:ins w:id="122" w:author="Ericsson" w:date="2025-04-30T14:45:00Z"/>
              </w:rPr>
            </w:pPr>
          </w:p>
        </w:tc>
      </w:tr>
      <w:tr w:rsidR="002F17DF" w:rsidRPr="00401E0C" w14:paraId="2A1BF36D" w14:textId="77777777" w:rsidTr="002E4C37">
        <w:trPr>
          <w:ins w:id="123" w:author="Ericsson" w:date="2025-04-30T14:45:00Z"/>
        </w:trPr>
        <w:tc>
          <w:tcPr>
            <w:tcW w:w="4535" w:type="dxa"/>
          </w:tcPr>
          <w:p w14:paraId="235BE03C" w14:textId="77777777" w:rsidR="002F17DF" w:rsidRPr="00401E0C" w:rsidRDefault="002F17DF" w:rsidP="002E4C37">
            <w:pPr>
              <w:pStyle w:val="TAL"/>
              <w:rPr>
                <w:ins w:id="124" w:author="Ericsson" w:date="2025-04-30T14:45:00Z"/>
              </w:rPr>
            </w:pPr>
            <w:ins w:id="125" w:author="Ericsson" w:date="2025-04-30T14:45:00Z">
              <w:r w:rsidRPr="00401E0C">
                <w:t xml:space="preserve">    DRB-</w:t>
              </w:r>
              <w:proofErr w:type="spellStart"/>
              <w:r w:rsidRPr="00401E0C">
                <w:t>ToAddMod</w:t>
              </w:r>
              <w:proofErr w:type="spellEnd"/>
              <w:r w:rsidRPr="00401E0C">
                <w:t xml:space="preserve"> [1] SEQUENCE {</w:t>
              </w:r>
            </w:ins>
          </w:p>
        </w:tc>
        <w:tc>
          <w:tcPr>
            <w:tcW w:w="2267" w:type="dxa"/>
          </w:tcPr>
          <w:p w14:paraId="16B61DA3" w14:textId="77777777" w:rsidR="002F17DF" w:rsidRPr="00401E0C" w:rsidRDefault="002F17DF" w:rsidP="002E4C37">
            <w:pPr>
              <w:pStyle w:val="TAL"/>
              <w:rPr>
                <w:ins w:id="126" w:author="Ericsson" w:date="2025-04-30T14:45:00Z"/>
              </w:rPr>
            </w:pPr>
          </w:p>
        </w:tc>
        <w:tc>
          <w:tcPr>
            <w:tcW w:w="1700" w:type="dxa"/>
          </w:tcPr>
          <w:p w14:paraId="639BC6C3" w14:textId="77777777" w:rsidR="002F17DF" w:rsidRPr="00401E0C" w:rsidRDefault="002F17DF" w:rsidP="002E4C37">
            <w:pPr>
              <w:pStyle w:val="TAL"/>
              <w:rPr>
                <w:ins w:id="127" w:author="Ericsson" w:date="2025-04-30T14:45:00Z"/>
              </w:rPr>
            </w:pPr>
            <w:ins w:id="128" w:author="Ericsson" w:date="2025-04-30T14:45:00Z">
              <w:r w:rsidRPr="00401E0C">
                <w:t>entry 1</w:t>
              </w:r>
            </w:ins>
          </w:p>
        </w:tc>
        <w:tc>
          <w:tcPr>
            <w:tcW w:w="1245" w:type="dxa"/>
          </w:tcPr>
          <w:p w14:paraId="6A250ACB" w14:textId="77777777" w:rsidR="002F17DF" w:rsidRPr="00401E0C" w:rsidRDefault="002F17DF" w:rsidP="002E4C37">
            <w:pPr>
              <w:pStyle w:val="TAL"/>
              <w:rPr>
                <w:ins w:id="129" w:author="Ericsson" w:date="2025-04-30T14:45:00Z"/>
              </w:rPr>
            </w:pPr>
          </w:p>
        </w:tc>
      </w:tr>
      <w:tr w:rsidR="002F17DF" w:rsidRPr="00401E0C" w14:paraId="0454CE18" w14:textId="77777777" w:rsidTr="002E4C37">
        <w:trPr>
          <w:ins w:id="130" w:author="Ericsson" w:date="2025-04-30T14:45:00Z"/>
        </w:trPr>
        <w:tc>
          <w:tcPr>
            <w:tcW w:w="4535" w:type="dxa"/>
          </w:tcPr>
          <w:p w14:paraId="0D5662BC" w14:textId="77777777" w:rsidR="002F17DF" w:rsidRPr="00401E0C" w:rsidRDefault="002F17DF" w:rsidP="002E4C37">
            <w:pPr>
              <w:pStyle w:val="TAL"/>
              <w:rPr>
                <w:ins w:id="131" w:author="Ericsson" w:date="2025-04-30T14:45:00Z"/>
              </w:rPr>
            </w:pPr>
            <w:ins w:id="132" w:author="Ericsson" w:date="2025-04-30T14:45:00Z">
              <w:r w:rsidRPr="00401E0C">
                <w:t xml:space="preserve">      </w:t>
              </w:r>
              <w:proofErr w:type="spellStart"/>
              <w:r w:rsidRPr="00401E0C">
                <w:t>cnAssociation</w:t>
              </w:r>
              <w:proofErr w:type="spellEnd"/>
              <w:r w:rsidRPr="00401E0C">
                <w:t xml:space="preserve"> CHOICE {</w:t>
              </w:r>
            </w:ins>
          </w:p>
        </w:tc>
        <w:tc>
          <w:tcPr>
            <w:tcW w:w="2267" w:type="dxa"/>
          </w:tcPr>
          <w:p w14:paraId="46167A5F" w14:textId="77777777" w:rsidR="002F17DF" w:rsidRPr="00401E0C" w:rsidRDefault="002F17DF" w:rsidP="002E4C37">
            <w:pPr>
              <w:pStyle w:val="TAL"/>
              <w:rPr>
                <w:ins w:id="133" w:author="Ericsson" w:date="2025-04-30T14:45:00Z"/>
              </w:rPr>
            </w:pPr>
          </w:p>
        </w:tc>
        <w:tc>
          <w:tcPr>
            <w:tcW w:w="1700" w:type="dxa"/>
          </w:tcPr>
          <w:p w14:paraId="67617191" w14:textId="77777777" w:rsidR="002F17DF" w:rsidRPr="00401E0C" w:rsidRDefault="002F17DF" w:rsidP="002E4C37">
            <w:pPr>
              <w:pStyle w:val="TAL"/>
              <w:rPr>
                <w:ins w:id="134" w:author="Ericsson" w:date="2025-04-30T14:45:00Z"/>
              </w:rPr>
            </w:pPr>
          </w:p>
        </w:tc>
        <w:tc>
          <w:tcPr>
            <w:tcW w:w="1245" w:type="dxa"/>
          </w:tcPr>
          <w:p w14:paraId="204EA676" w14:textId="77777777" w:rsidR="002F17DF" w:rsidRPr="00401E0C" w:rsidRDefault="002F17DF" w:rsidP="002E4C37">
            <w:pPr>
              <w:pStyle w:val="TAL"/>
              <w:rPr>
                <w:ins w:id="135" w:author="Ericsson" w:date="2025-04-30T14:45:00Z"/>
              </w:rPr>
            </w:pPr>
          </w:p>
        </w:tc>
      </w:tr>
      <w:tr w:rsidR="002F17DF" w:rsidRPr="00401E0C" w14:paraId="0BA99855" w14:textId="77777777" w:rsidTr="002E4C37">
        <w:trPr>
          <w:ins w:id="136" w:author="Ericsson" w:date="2025-04-30T14:45:00Z"/>
        </w:trPr>
        <w:tc>
          <w:tcPr>
            <w:tcW w:w="4535" w:type="dxa"/>
          </w:tcPr>
          <w:p w14:paraId="44731E4C" w14:textId="77777777" w:rsidR="002F17DF" w:rsidRPr="00401E0C" w:rsidRDefault="002F17DF" w:rsidP="002E4C37">
            <w:pPr>
              <w:pStyle w:val="TAL"/>
              <w:rPr>
                <w:ins w:id="137" w:author="Ericsson" w:date="2025-04-30T14:45:00Z"/>
              </w:rPr>
            </w:pPr>
            <w:ins w:id="138" w:author="Ericsson" w:date="2025-04-30T14:45:00Z">
              <w:r w:rsidRPr="00401E0C">
                <w:t xml:space="preserve">        </w:t>
              </w:r>
              <w:proofErr w:type="spellStart"/>
              <w:r w:rsidRPr="00401E0C">
                <w:t>sdap</w:t>
              </w:r>
              <w:proofErr w:type="spellEnd"/>
              <w:r w:rsidRPr="00401E0C">
                <w:t>-Config SEQUENCE {</w:t>
              </w:r>
            </w:ins>
          </w:p>
        </w:tc>
        <w:tc>
          <w:tcPr>
            <w:tcW w:w="2267" w:type="dxa"/>
          </w:tcPr>
          <w:p w14:paraId="0F5E3090" w14:textId="77777777" w:rsidR="002F17DF" w:rsidRPr="00401E0C" w:rsidRDefault="002F17DF" w:rsidP="002E4C37">
            <w:pPr>
              <w:pStyle w:val="TAL"/>
              <w:rPr>
                <w:ins w:id="139" w:author="Ericsson" w:date="2025-04-30T14:45:00Z"/>
              </w:rPr>
            </w:pPr>
            <w:ins w:id="140" w:author="Ericsson" w:date="2025-04-30T14:45:00Z">
              <w:r w:rsidRPr="00401E0C">
                <w:t>SDAP-Config</w:t>
              </w:r>
            </w:ins>
          </w:p>
        </w:tc>
        <w:tc>
          <w:tcPr>
            <w:tcW w:w="1700" w:type="dxa"/>
          </w:tcPr>
          <w:p w14:paraId="2B79CDD2" w14:textId="77777777" w:rsidR="002F17DF" w:rsidRPr="00401E0C" w:rsidRDefault="002F17DF" w:rsidP="002E4C37">
            <w:pPr>
              <w:pStyle w:val="TAL"/>
              <w:rPr>
                <w:ins w:id="141" w:author="Ericsson" w:date="2025-04-30T14:45:00Z"/>
              </w:rPr>
            </w:pPr>
          </w:p>
        </w:tc>
        <w:tc>
          <w:tcPr>
            <w:tcW w:w="1245" w:type="dxa"/>
          </w:tcPr>
          <w:p w14:paraId="7AD9AC08" w14:textId="77777777" w:rsidR="002F17DF" w:rsidRPr="00401E0C" w:rsidRDefault="002F17DF" w:rsidP="002E4C37">
            <w:pPr>
              <w:pStyle w:val="TAL"/>
              <w:rPr>
                <w:ins w:id="142" w:author="Ericsson" w:date="2025-04-30T14:45:00Z"/>
              </w:rPr>
            </w:pPr>
          </w:p>
        </w:tc>
      </w:tr>
      <w:tr w:rsidR="002F17DF" w:rsidRPr="00401E0C" w14:paraId="74451CBD" w14:textId="77777777" w:rsidTr="002E4C37">
        <w:trPr>
          <w:ins w:id="143" w:author="Ericsson" w:date="2025-04-30T14:45:00Z"/>
        </w:trPr>
        <w:tc>
          <w:tcPr>
            <w:tcW w:w="4535" w:type="dxa"/>
          </w:tcPr>
          <w:p w14:paraId="0445BE3D" w14:textId="77777777" w:rsidR="002F17DF" w:rsidRPr="00401E0C" w:rsidRDefault="002F17DF" w:rsidP="002E4C37">
            <w:pPr>
              <w:pStyle w:val="TAL"/>
              <w:rPr>
                <w:ins w:id="144" w:author="Ericsson" w:date="2025-04-30T14:45:00Z"/>
              </w:rPr>
            </w:pPr>
            <w:ins w:id="145" w:author="Ericsson" w:date="2025-04-30T14:45:00Z">
              <w:r w:rsidRPr="00401E0C">
                <w:t xml:space="preserve">          </w:t>
              </w:r>
              <w:proofErr w:type="spellStart"/>
              <w:r w:rsidRPr="00401E0C">
                <w:t>defaultDRB</w:t>
              </w:r>
              <w:proofErr w:type="spellEnd"/>
            </w:ins>
          </w:p>
        </w:tc>
        <w:tc>
          <w:tcPr>
            <w:tcW w:w="2267" w:type="dxa"/>
          </w:tcPr>
          <w:p w14:paraId="029FD6F9" w14:textId="77777777" w:rsidR="002F17DF" w:rsidRPr="00401E0C" w:rsidRDefault="002F17DF" w:rsidP="002E4C37">
            <w:pPr>
              <w:pStyle w:val="TAL"/>
              <w:rPr>
                <w:ins w:id="146" w:author="Ericsson" w:date="2025-04-30T14:45:00Z"/>
              </w:rPr>
            </w:pPr>
            <w:ins w:id="147" w:author="Ericsson" w:date="2025-04-30T14:45:00Z">
              <w:r w:rsidRPr="00401E0C">
                <w:t>false</w:t>
              </w:r>
            </w:ins>
          </w:p>
        </w:tc>
        <w:tc>
          <w:tcPr>
            <w:tcW w:w="1700" w:type="dxa"/>
          </w:tcPr>
          <w:p w14:paraId="4906B365" w14:textId="77777777" w:rsidR="002F17DF" w:rsidRPr="00401E0C" w:rsidRDefault="002F17DF" w:rsidP="002E4C37">
            <w:pPr>
              <w:pStyle w:val="TAL"/>
              <w:rPr>
                <w:ins w:id="148" w:author="Ericsson" w:date="2025-04-30T14:45:00Z"/>
              </w:rPr>
            </w:pPr>
          </w:p>
        </w:tc>
        <w:tc>
          <w:tcPr>
            <w:tcW w:w="1245" w:type="dxa"/>
          </w:tcPr>
          <w:p w14:paraId="211D1897" w14:textId="77777777" w:rsidR="002F17DF" w:rsidRPr="00401E0C" w:rsidRDefault="002F17DF" w:rsidP="002E4C37">
            <w:pPr>
              <w:pStyle w:val="TAL"/>
              <w:rPr>
                <w:ins w:id="149" w:author="Ericsson" w:date="2025-04-30T14:45:00Z"/>
              </w:rPr>
            </w:pPr>
          </w:p>
        </w:tc>
      </w:tr>
      <w:tr w:rsidR="002F17DF" w:rsidRPr="00401E0C" w14:paraId="1FE45869" w14:textId="77777777" w:rsidTr="002E4C37">
        <w:trPr>
          <w:ins w:id="150" w:author="Ericsson" w:date="2025-04-30T14:45:00Z"/>
        </w:trPr>
        <w:tc>
          <w:tcPr>
            <w:tcW w:w="4535" w:type="dxa"/>
          </w:tcPr>
          <w:p w14:paraId="1A6C6E3B" w14:textId="77777777" w:rsidR="002F17DF" w:rsidRPr="00401E0C" w:rsidRDefault="002F17DF" w:rsidP="002E4C37">
            <w:pPr>
              <w:pStyle w:val="TAL"/>
              <w:rPr>
                <w:ins w:id="151" w:author="Ericsson" w:date="2025-04-30T14:45:00Z"/>
              </w:rPr>
            </w:pPr>
            <w:ins w:id="152" w:author="Ericsson" w:date="2025-04-30T14:45:00Z">
              <w:r w:rsidRPr="00401E0C">
                <w:t xml:space="preserve">        }</w:t>
              </w:r>
            </w:ins>
          </w:p>
        </w:tc>
        <w:tc>
          <w:tcPr>
            <w:tcW w:w="2267" w:type="dxa"/>
          </w:tcPr>
          <w:p w14:paraId="4CCD92BE" w14:textId="77777777" w:rsidR="002F17DF" w:rsidRPr="00401E0C" w:rsidRDefault="002F17DF" w:rsidP="002E4C37">
            <w:pPr>
              <w:pStyle w:val="TAL"/>
              <w:rPr>
                <w:ins w:id="153" w:author="Ericsson" w:date="2025-04-30T14:45:00Z"/>
              </w:rPr>
            </w:pPr>
          </w:p>
        </w:tc>
        <w:tc>
          <w:tcPr>
            <w:tcW w:w="1700" w:type="dxa"/>
          </w:tcPr>
          <w:p w14:paraId="05835D8A" w14:textId="77777777" w:rsidR="002F17DF" w:rsidRPr="00401E0C" w:rsidRDefault="002F17DF" w:rsidP="002E4C37">
            <w:pPr>
              <w:pStyle w:val="TAL"/>
              <w:rPr>
                <w:ins w:id="154" w:author="Ericsson" w:date="2025-04-30T14:45:00Z"/>
              </w:rPr>
            </w:pPr>
          </w:p>
        </w:tc>
        <w:tc>
          <w:tcPr>
            <w:tcW w:w="1245" w:type="dxa"/>
          </w:tcPr>
          <w:p w14:paraId="1BA83ACC" w14:textId="77777777" w:rsidR="002F17DF" w:rsidRPr="00401E0C" w:rsidRDefault="002F17DF" w:rsidP="002E4C37">
            <w:pPr>
              <w:pStyle w:val="TAL"/>
              <w:rPr>
                <w:ins w:id="155" w:author="Ericsson" w:date="2025-04-30T14:45:00Z"/>
              </w:rPr>
            </w:pPr>
          </w:p>
        </w:tc>
      </w:tr>
      <w:tr w:rsidR="002F17DF" w:rsidRPr="00401E0C" w14:paraId="4E6EF2B6" w14:textId="77777777" w:rsidTr="002E4C37">
        <w:trPr>
          <w:ins w:id="156" w:author="Ericsson" w:date="2025-04-30T14:45:00Z"/>
        </w:trPr>
        <w:tc>
          <w:tcPr>
            <w:tcW w:w="4535" w:type="dxa"/>
          </w:tcPr>
          <w:p w14:paraId="162085BF" w14:textId="77777777" w:rsidR="002F17DF" w:rsidRPr="00401E0C" w:rsidRDefault="002F17DF" w:rsidP="002E4C37">
            <w:pPr>
              <w:pStyle w:val="TAL"/>
              <w:rPr>
                <w:ins w:id="157" w:author="Ericsson" w:date="2025-04-30T14:45:00Z"/>
              </w:rPr>
            </w:pPr>
            <w:ins w:id="158" w:author="Ericsson" w:date="2025-04-30T14:45:00Z">
              <w:r w:rsidRPr="00401E0C">
                <w:t xml:space="preserve">      }</w:t>
              </w:r>
            </w:ins>
          </w:p>
        </w:tc>
        <w:tc>
          <w:tcPr>
            <w:tcW w:w="2267" w:type="dxa"/>
          </w:tcPr>
          <w:p w14:paraId="78B79C71" w14:textId="77777777" w:rsidR="002F17DF" w:rsidRPr="00401E0C" w:rsidRDefault="002F17DF" w:rsidP="002E4C37">
            <w:pPr>
              <w:pStyle w:val="TAL"/>
              <w:rPr>
                <w:ins w:id="159" w:author="Ericsson" w:date="2025-04-30T14:45:00Z"/>
              </w:rPr>
            </w:pPr>
          </w:p>
        </w:tc>
        <w:tc>
          <w:tcPr>
            <w:tcW w:w="1700" w:type="dxa"/>
          </w:tcPr>
          <w:p w14:paraId="36F993C3" w14:textId="77777777" w:rsidR="002F17DF" w:rsidRPr="00401E0C" w:rsidRDefault="002F17DF" w:rsidP="002E4C37">
            <w:pPr>
              <w:pStyle w:val="TAL"/>
              <w:rPr>
                <w:ins w:id="160" w:author="Ericsson" w:date="2025-04-30T14:45:00Z"/>
              </w:rPr>
            </w:pPr>
          </w:p>
        </w:tc>
        <w:tc>
          <w:tcPr>
            <w:tcW w:w="1245" w:type="dxa"/>
          </w:tcPr>
          <w:p w14:paraId="1FA66B4C" w14:textId="77777777" w:rsidR="002F17DF" w:rsidRPr="00401E0C" w:rsidRDefault="002F17DF" w:rsidP="002E4C37">
            <w:pPr>
              <w:pStyle w:val="TAL"/>
              <w:rPr>
                <w:ins w:id="161" w:author="Ericsson" w:date="2025-04-30T14:45:00Z"/>
              </w:rPr>
            </w:pPr>
          </w:p>
        </w:tc>
      </w:tr>
      <w:tr w:rsidR="002F17DF" w:rsidRPr="00401E0C" w14:paraId="15CB0C75" w14:textId="77777777" w:rsidTr="002E4C37">
        <w:trPr>
          <w:ins w:id="162" w:author="Ericsson" w:date="2025-04-30T14:45:00Z"/>
        </w:trPr>
        <w:tc>
          <w:tcPr>
            <w:tcW w:w="4535" w:type="dxa"/>
            <w:tcBorders>
              <w:bottom w:val="single" w:sz="4" w:space="0" w:color="auto"/>
            </w:tcBorders>
          </w:tcPr>
          <w:p w14:paraId="1162217D" w14:textId="77777777" w:rsidR="002F17DF" w:rsidRPr="00401E0C" w:rsidRDefault="002F17DF" w:rsidP="002E4C37">
            <w:pPr>
              <w:pStyle w:val="TAL"/>
              <w:rPr>
                <w:ins w:id="163" w:author="Ericsson" w:date="2025-04-30T14:45:00Z"/>
              </w:rPr>
            </w:pPr>
            <w:ins w:id="164" w:author="Ericsson" w:date="2025-04-30T14:45:00Z">
              <w:r w:rsidRPr="00401E0C">
                <w:t xml:space="preserve">      </w:t>
              </w:r>
              <w:proofErr w:type="spellStart"/>
              <w:r w:rsidRPr="00401E0C">
                <w:t>drb</w:t>
              </w:r>
              <w:proofErr w:type="spellEnd"/>
              <w:r w:rsidRPr="00401E0C">
                <w:t>-Identity</w:t>
              </w:r>
            </w:ins>
          </w:p>
        </w:tc>
        <w:tc>
          <w:tcPr>
            <w:tcW w:w="2267" w:type="dxa"/>
          </w:tcPr>
          <w:p w14:paraId="7CAB6510" w14:textId="77777777" w:rsidR="002F17DF" w:rsidRPr="00401E0C" w:rsidRDefault="002F17DF" w:rsidP="002E4C37">
            <w:pPr>
              <w:pStyle w:val="TAL"/>
              <w:rPr>
                <w:ins w:id="165" w:author="Ericsson" w:date="2025-04-30T14:45:00Z"/>
              </w:rPr>
            </w:pPr>
            <w:ins w:id="166" w:author="Ericsson" w:date="2025-04-30T14:45:00Z">
              <w:r w:rsidRPr="00401E0C">
                <w:t>j</w:t>
              </w:r>
            </w:ins>
          </w:p>
        </w:tc>
        <w:tc>
          <w:tcPr>
            <w:tcW w:w="1700" w:type="dxa"/>
          </w:tcPr>
          <w:p w14:paraId="565120E8" w14:textId="77777777" w:rsidR="002F17DF" w:rsidRPr="00401E0C" w:rsidRDefault="002F17DF" w:rsidP="002E4C37">
            <w:pPr>
              <w:pStyle w:val="TAL"/>
              <w:rPr>
                <w:ins w:id="167" w:author="Ericsson" w:date="2025-04-30T14:45:00Z"/>
              </w:rPr>
            </w:pPr>
            <w:ins w:id="168" w:author="Ericsson" w:date="2025-04-30T14:45:00Z">
              <w:r w:rsidRPr="00401E0C">
                <w:t>j is allocated according to internal TTCN mapping</w:t>
              </w:r>
            </w:ins>
          </w:p>
        </w:tc>
        <w:tc>
          <w:tcPr>
            <w:tcW w:w="1245" w:type="dxa"/>
          </w:tcPr>
          <w:p w14:paraId="01683522" w14:textId="77777777" w:rsidR="002F17DF" w:rsidRPr="00401E0C" w:rsidRDefault="002F17DF" w:rsidP="002E4C37">
            <w:pPr>
              <w:pStyle w:val="TAL"/>
              <w:rPr>
                <w:ins w:id="169" w:author="Ericsson" w:date="2025-04-30T14:45:00Z"/>
              </w:rPr>
            </w:pPr>
          </w:p>
        </w:tc>
      </w:tr>
      <w:tr w:rsidR="002F17DF" w:rsidRPr="00401E0C" w14:paraId="041EBDCD" w14:textId="77777777" w:rsidTr="002E4C37">
        <w:trPr>
          <w:ins w:id="170" w:author="Ericsson" w:date="2025-04-30T14:45:00Z"/>
        </w:trPr>
        <w:tc>
          <w:tcPr>
            <w:tcW w:w="4535" w:type="dxa"/>
            <w:tcBorders>
              <w:bottom w:val="single" w:sz="4" w:space="0" w:color="auto"/>
            </w:tcBorders>
          </w:tcPr>
          <w:p w14:paraId="29A99356" w14:textId="77777777" w:rsidR="002F17DF" w:rsidRPr="00401E0C" w:rsidRDefault="002F17DF" w:rsidP="002E4C37">
            <w:pPr>
              <w:pStyle w:val="TAL"/>
              <w:rPr>
                <w:ins w:id="171" w:author="Ericsson" w:date="2025-04-30T14:45:00Z"/>
              </w:rPr>
            </w:pPr>
            <w:ins w:id="172" w:author="Ericsson" w:date="2025-04-30T14:45:00Z">
              <w:r w:rsidRPr="00401E0C">
                <w:t xml:space="preserve">      </w:t>
              </w:r>
              <w:proofErr w:type="spellStart"/>
              <w:r w:rsidRPr="00401E0C">
                <w:t>reestablishPDCP</w:t>
              </w:r>
              <w:proofErr w:type="spellEnd"/>
            </w:ins>
          </w:p>
        </w:tc>
        <w:tc>
          <w:tcPr>
            <w:tcW w:w="2267" w:type="dxa"/>
          </w:tcPr>
          <w:p w14:paraId="69861D5F" w14:textId="77777777" w:rsidR="002F17DF" w:rsidRPr="00401E0C" w:rsidRDefault="002F17DF" w:rsidP="002E4C37">
            <w:pPr>
              <w:pStyle w:val="TAL"/>
              <w:rPr>
                <w:ins w:id="173" w:author="Ericsson" w:date="2025-04-30T14:45:00Z"/>
              </w:rPr>
            </w:pPr>
            <w:ins w:id="174" w:author="Ericsson" w:date="2025-04-30T14:45:00Z">
              <w:r w:rsidRPr="00401E0C">
                <w:t>Not present</w:t>
              </w:r>
            </w:ins>
          </w:p>
        </w:tc>
        <w:tc>
          <w:tcPr>
            <w:tcW w:w="1700" w:type="dxa"/>
          </w:tcPr>
          <w:p w14:paraId="5921C6E0" w14:textId="77777777" w:rsidR="002F17DF" w:rsidRPr="00401E0C" w:rsidRDefault="002F17DF" w:rsidP="002E4C37">
            <w:pPr>
              <w:pStyle w:val="TAL"/>
              <w:rPr>
                <w:ins w:id="175" w:author="Ericsson" w:date="2025-04-30T14:45:00Z"/>
              </w:rPr>
            </w:pPr>
          </w:p>
        </w:tc>
        <w:tc>
          <w:tcPr>
            <w:tcW w:w="1245" w:type="dxa"/>
          </w:tcPr>
          <w:p w14:paraId="7FD75D2F" w14:textId="77777777" w:rsidR="002F17DF" w:rsidRPr="00401E0C" w:rsidRDefault="002F17DF" w:rsidP="002E4C37">
            <w:pPr>
              <w:pStyle w:val="TAL"/>
              <w:rPr>
                <w:ins w:id="176" w:author="Ericsson" w:date="2025-04-30T14:45:00Z"/>
              </w:rPr>
            </w:pPr>
          </w:p>
        </w:tc>
      </w:tr>
      <w:tr w:rsidR="002F17DF" w:rsidRPr="00401E0C" w14:paraId="4FD70E2C" w14:textId="77777777" w:rsidTr="002E4C37">
        <w:trPr>
          <w:ins w:id="177" w:author="Ericsson" w:date="2025-04-30T14:45:00Z"/>
        </w:trPr>
        <w:tc>
          <w:tcPr>
            <w:tcW w:w="4535" w:type="dxa"/>
            <w:tcBorders>
              <w:bottom w:val="single" w:sz="4" w:space="0" w:color="auto"/>
            </w:tcBorders>
          </w:tcPr>
          <w:p w14:paraId="2A642057" w14:textId="77777777" w:rsidR="002F17DF" w:rsidRPr="00401E0C" w:rsidRDefault="002F17DF" w:rsidP="002E4C37">
            <w:pPr>
              <w:pStyle w:val="TAL"/>
              <w:rPr>
                <w:ins w:id="178" w:author="Ericsson" w:date="2025-04-30T14:45:00Z"/>
              </w:rPr>
            </w:pPr>
            <w:ins w:id="179" w:author="Ericsson" w:date="2025-04-30T14:45:00Z">
              <w:r w:rsidRPr="00401E0C">
                <w:t xml:space="preserve">      </w:t>
              </w:r>
              <w:proofErr w:type="spellStart"/>
              <w:r w:rsidRPr="00401E0C">
                <w:t>recoverPDCP</w:t>
              </w:r>
              <w:proofErr w:type="spellEnd"/>
            </w:ins>
          </w:p>
        </w:tc>
        <w:tc>
          <w:tcPr>
            <w:tcW w:w="2267" w:type="dxa"/>
          </w:tcPr>
          <w:p w14:paraId="5E396C4A" w14:textId="77777777" w:rsidR="002F17DF" w:rsidRPr="00401E0C" w:rsidRDefault="002F17DF" w:rsidP="002E4C37">
            <w:pPr>
              <w:pStyle w:val="TAL"/>
              <w:rPr>
                <w:ins w:id="180" w:author="Ericsson" w:date="2025-04-30T14:45:00Z"/>
              </w:rPr>
            </w:pPr>
            <w:ins w:id="181" w:author="Ericsson" w:date="2025-04-30T14:45:00Z">
              <w:r w:rsidRPr="00401E0C">
                <w:t>Not present</w:t>
              </w:r>
            </w:ins>
          </w:p>
        </w:tc>
        <w:tc>
          <w:tcPr>
            <w:tcW w:w="1700" w:type="dxa"/>
          </w:tcPr>
          <w:p w14:paraId="5BFC460C" w14:textId="77777777" w:rsidR="002F17DF" w:rsidRPr="00401E0C" w:rsidRDefault="002F17DF" w:rsidP="002E4C37">
            <w:pPr>
              <w:pStyle w:val="TAL"/>
              <w:rPr>
                <w:ins w:id="182" w:author="Ericsson" w:date="2025-04-30T14:45:00Z"/>
              </w:rPr>
            </w:pPr>
          </w:p>
        </w:tc>
        <w:tc>
          <w:tcPr>
            <w:tcW w:w="1245" w:type="dxa"/>
          </w:tcPr>
          <w:p w14:paraId="78181B2A" w14:textId="77777777" w:rsidR="002F17DF" w:rsidRPr="00401E0C" w:rsidRDefault="002F17DF" w:rsidP="002E4C37">
            <w:pPr>
              <w:pStyle w:val="TAL"/>
              <w:rPr>
                <w:ins w:id="183" w:author="Ericsson" w:date="2025-04-30T14:45:00Z"/>
              </w:rPr>
            </w:pPr>
          </w:p>
        </w:tc>
      </w:tr>
      <w:tr w:rsidR="002F17DF" w:rsidRPr="00401E0C" w14:paraId="564016F5" w14:textId="77777777" w:rsidTr="002E4C37">
        <w:trPr>
          <w:ins w:id="184" w:author="Ericsson" w:date="2025-04-30T14:45:00Z"/>
        </w:trPr>
        <w:tc>
          <w:tcPr>
            <w:tcW w:w="4535" w:type="dxa"/>
            <w:tcBorders>
              <w:bottom w:val="single" w:sz="4" w:space="0" w:color="auto"/>
            </w:tcBorders>
          </w:tcPr>
          <w:p w14:paraId="084787D4" w14:textId="77777777" w:rsidR="002F17DF" w:rsidRPr="00401E0C" w:rsidRDefault="002F17DF" w:rsidP="002E4C37">
            <w:pPr>
              <w:pStyle w:val="TAL"/>
              <w:rPr>
                <w:ins w:id="185" w:author="Ericsson" w:date="2025-04-30T14:45:00Z"/>
              </w:rPr>
            </w:pPr>
            <w:ins w:id="186" w:author="Ericsson" w:date="2025-04-30T14:45:00Z">
              <w:r w:rsidRPr="00401E0C">
                <w:t xml:space="preserve">      </w:t>
              </w:r>
              <w:proofErr w:type="spellStart"/>
              <w:r w:rsidRPr="00401E0C">
                <w:t>pdcp</w:t>
              </w:r>
              <w:proofErr w:type="spellEnd"/>
              <w:r w:rsidRPr="00401E0C">
                <w:t>-Config</w:t>
              </w:r>
            </w:ins>
          </w:p>
        </w:tc>
        <w:tc>
          <w:tcPr>
            <w:tcW w:w="2267" w:type="dxa"/>
          </w:tcPr>
          <w:p w14:paraId="3B327B53" w14:textId="77777777" w:rsidR="002F17DF" w:rsidRPr="00401E0C" w:rsidRDefault="002F17DF" w:rsidP="002E4C37">
            <w:pPr>
              <w:pStyle w:val="TAL"/>
              <w:rPr>
                <w:ins w:id="187" w:author="Ericsson" w:date="2025-04-30T14:45:00Z"/>
              </w:rPr>
            </w:pPr>
            <w:ins w:id="188" w:author="Ericsson" w:date="2025-04-30T14:45:00Z">
              <w:r w:rsidRPr="00401E0C">
                <w:t>PDCP-Config with condition UM</w:t>
              </w:r>
            </w:ins>
          </w:p>
        </w:tc>
        <w:tc>
          <w:tcPr>
            <w:tcW w:w="1700" w:type="dxa"/>
          </w:tcPr>
          <w:p w14:paraId="1AB1F88B" w14:textId="77777777" w:rsidR="002F17DF" w:rsidRPr="00401E0C" w:rsidRDefault="002F17DF" w:rsidP="002E4C37">
            <w:pPr>
              <w:pStyle w:val="TAL"/>
              <w:rPr>
                <w:ins w:id="189" w:author="Ericsson" w:date="2025-04-30T14:45:00Z"/>
              </w:rPr>
            </w:pPr>
          </w:p>
        </w:tc>
        <w:tc>
          <w:tcPr>
            <w:tcW w:w="1245" w:type="dxa"/>
          </w:tcPr>
          <w:p w14:paraId="3898BAB9" w14:textId="77777777" w:rsidR="002F17DF" w:rsidRPr="00401E0C" w:rsidRDefault="002F17DF" w:rsidP="002E4C37">
            <w:pPr>
              <w:pStyle w:val="TAL"/>
              <w:rPr>
                <w:ins w:id="190" w:author="Ericsson" w:date="2025-04-30T14:45:00Z"/>
              </w:rPr>
            </w:pPr>
          </w:p>
        </w:tc>
      </w:tr>
      <w:tr w:rsidR="002F17DF" w:rsidRPr="00401E0C" w14:paraId="4F485898" w14:textId="77777777" w:rsidTr="002E4C37">
        <w:trPr>
          <w:ins w:id="191" w:author="Ericsson" w:date="2025-04-30T14:45:00Z"/>
        </w:trPr>
        <w:tc>
          <w:tcPr>
            <w:tcW w:w="4535" w:type="dxa"/>
          </w:tcPr>
          <w:p w14:paraId="73BDA757" w14:textId="77777777" w:rsidR="002F17DF" w:rsidRPr="00401E0C" w:rsidRDefault="002F17DF" w:rsidP="002E4C37">
            <w:pPr>
              <w:pStyle w:val="TAL"/>
              <w:rPr>
                <w:ins w:id="192" w:author="Ericsson" w:date="2025-04-30T14:45:00Z"/>
              </w:rPr>
            </w:pPr>
            <w:ins w:id="193" w:author="Ericsson" w:date="2025-04-30T14:45:00Z">
              <w:r w:rsidRPr="00401E0C">
                <w:t>}</w:t>
              </w:r>
            </w:ins>
          </w:p>
        </w:tc>
        <w:tc>
          <w:tcPr>
            <w:tcW w:w="2267" w:type="dxa"/>
          </w:tcPr>
          <w:p w14:paraId="4DC9BBDA" w14:textId="77777777" w:rsidR="002F17DF" w:rsidRPr="00401E0C" w:rsidRDefault="002F17DF" w:rsidP="002E4C37">
            <w:pPr>
              <w:pStyle w:val="TAL"/>
              <w:rPr>
                <w:ins w:id="194" w:author="Ericsson" w:date="2025-04-30T14:45:00Z"/>
              </w:rPr>
            </w:pPr>
          </w:p>
        </w:tc>
        <w:tc>
          <w:tcPr>
            <w:tcW w:w="1700" w:type="dxa"/>
          </w:tcPr>
          <w:p w14:paraId="4F386ECA" w14:textId="77777777" w:rsidR="002F17DF" w:rsidRPr="00401E0C" w:rsidRDefault="002F17DF" w:rsidP="002E4C37">
            <w:pPr>
              <w:pStyle w:val="TAL"/>
              <w:rPr>
                <w:ins w:id="195" w:author="Ericsson" w:date="2025-04-30T14:45:00Z"/>
              </w:rPr>
            </w:pPr>
          </w:p>
        </w:tc>
        <w:tc>
          <w:tcPr>
            <w:tcW w:w="1245" w:type="dxa"/>
          </w:tcPr>
          <w:p w14:paraId="42FF17FF" w14:textId="77777777" w:rsidR="002F17DF" w:rsidRPr="00401E0C" w:rsidRDefault="002F17DF" w:rsidP="002E4C37">
            <w:pPr>
              <w:pStyle w:val="TAL"/>
              <w:rPr>
                <w:ins w:id="196" w:author="Ericsson" w:date="2025-04-30T14:45:00Z"/>
              </w:rPr>
            </w:pPr>
          </w:p>
        </w:tc>
      </w:tr>
      <w:tr w:rsidR="002F17DF" w:rsidRPr="00401E0C" w14:paraId="34973087" w14:textId="77777777" w:rsidTr="002E4C37">
        <w:trPr>
          <w:ins w:id="197" w:author="Ericsson" w:date="2025-04-30T14:45:00Z"/>
        </w:trPr>
        <w:tc>
          <w:tcPr>
            <w:tcW w:w="4535" w:type="dxa"/>
          </w:tcPr>
          <w:p w14:paraId="257B9996" w14:textId="77777777" w:rsidR="002F17DF" w:rsidRPr="00401E0C" w:rsidRDefault="002F17DF" w:rsidP="002E4C37">
            <w:pPr>
              <w:pStyle w:val="TAL"/>
              <w:rPr>
                <w:ins w:id="198" w:author="Ericsson" w:date="2025-04-30T14:45:00Z"/>
              </w:rPr>
            </w:pPr>
            <w:ins w:id="199" w:author="Ericsson" w:date="2025-04-30T14:45:00Z">
              <w:r w:rsidRPr="00401E0C">
                <w:t>DRB-</w:t>
              </w:r>
              <w:proofErr w:type="spellStart"/>
              <w:r w:rsidRPr="00401E0C">
                <w:t>ToAddMod</w:t>
              </w:r>
              <w:proofErr w:type="spellEnd"/>
              <w:r w:rsidRPr="00401E0C">
                <w:t xml:space="preserve"> [2] SEQUENCE {</w:t>
              </w:r>
            </w:ins>
          </w:p>
        </w:tc>
        <w:tc>
          <w:tcPr>
            <w:tcW w:w="2267" w:type="dxa"/>
          </w:tcPr>
          <w:p w14:paraId="11BFC538" w14:textId="77777777" w:rsidR="002F17DF" w:rsidRPr="00401E0C" w:rsidRDefault="002F17DF" w:rsidP="002E4C37">
            <w:pPr>
              <w:pStyle w:val="TAL"/>
              <w:rPr>
                <w:ins w:id="200" w:author="Ericsson" w:date="2025-04-30T14:45:00Z"/>
              </w:rPr>
            </w:pPr>
          </w:p>
        </w:tc>
        <w:tc>
          <w:tcPr>
            <w:tcW w:w="1700" w:type="dxa"/>
          </w:tcPr>
          <w:p w14:paraId="04FDB1E4" w14:textId="77777777" w:rsidR="002F17DF" w:rsidRPr="00401E0C" w:rsidRDefault="002F17DF" w:rsidP="002E4C37">
            <w:pPr>
              <w:pStyle w:val="TAL"/>
              <w:rPr>
                <w:ins w:id="201" w:author="Ericsson" w:date="2025-04-30T14:45:00Z"/>
              </w:rPr>
            </w:pPr>
            <w:ins w:id="202" w:author="Ericsson" w:date="2025-04-30T14:45:00Z">
              <w:r w:rsidRPr="00401E0C">
                <w:t>entry 2</w:t>
              </w:r>
            </w:ins>
          </w:p>
        </w:tc>
        <w:tc>
          <w:tcPr>
            <w:tcW w:w="1245" w:type="dxa"/>
          </w:tcPr>
          <w:p w14:paraId="139E2251" w14:textId="77777777" w:rsidR="002F17DF" w:rsidRPr="00401E0C" w:rsidRDefault="002F17DF" w:rsidP="002E4C37">
            <w:pPr>
              <w:pStyle w:val="TAL"/>
              <w:rPr>
                <w:ins w:id="203" w:author="Ericsson" w:date="2025-04-30T14:45:00Z"/>
              </w:rPr>
            </w:pPr>
          </w:p>
        </w:tc>
      </w:tr>
      <w:tr w:rsidR="002F17DF" w:rsidRPr="00401E0C" w14:paraId="0F409055" w14:textId="77777777" w:rsidTr="002E4C37">
        <w:trPr>
          <w:ins w:id="204"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272D803D" w14:textId="77777777" w:rsidR="002F17DF" w:rsidRPr="00401E0C" w:rsidRDefault="002F17DF" w:rsidP="002E4C37">
            <w:pPr>
              <w:pStyle w:val="TAL"/>
              <w:rPr>
                <w:ins w:id="205" w:author="Ericsson" w:date="2025-04-30T14:45:00Z"/>
              </w:rPr>
            </w:pPr>
            <w:ins w:id="206" w:author="Ericsson" w:date="2025-04-30T14:45:00Z">
              <w:r w:rsidRPr="00401E0C">
                <w:t xml:space="preserve">      </w:t>
              </w:r>
              <w:proofErr w:type="spellStart"/>
              <w:r w:rsidRPr="00401E0C">
                <w:t>cnAssociation</w:t>
              </w:r>
              <w:proofErr w:type="spellEnd"/>
              <w:r w:rsidRPr="00401E0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9D6BCB" w14:textId="77777777" w:rsidR="002F17DF" w:rsidRPr="00401E0C" w:rsidRDefault="002F17DF" w:rsidP="002E4C37">
            <w:pPr>
              <w:pStyle w:val="TAL"/>
              <w:rPr>
                <w:ins w:id="207"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0D3D171A" w14:textId="77777777" w:rsidR="002F17DF" w:rsidRPr="00401E0C" w:rsidRDefault="002F17DF" w:rsidP="002E4C37">
            <w:pPr>
              <w:pStyle w:val="TAL"/>
              <w:rPr>
                <w:ins w:id="208"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7BABF770" w14:textId="77777777" w:rsidR="002F17DF" w:rsidRPr="00401E0C" w:rsidRDefault="002F17DF" w:rsidP="002E4C37">
            <w:pPr>
              <w:pStyle w:val="TAL"/>
              <w:rPr>
                <w:ins w:id="209" w:author="Ericsson" w:date="2025-04-30T14:45:00Z"/>
              </w:rPr>
            </w:pPr>
          </w:p>
        </w:tc>
      </w:tr>
      <w:tr w:rsidR="002F17DF" w:rsidRPr="00401E0C" w14:paraId="5ED9B8EC" w14:textId="77777777" w:rsidTr="002E4C37">
        <w:trPr>
          <w:ins w:id="210"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3AEDBE1C" w14:textId="77777777" w:rsidR="002F17DF" w:rsidRPr="00401E0C" w:rsidRDefault="002F17DF" w:rsidP="002E4C37">
            <w:pPr>
              <w:pStyle w:val="TAL"/>
              <w:rPr>
                <w:ins w:id="211" w:author="Ericsson" w:date="2025-04-30T14:45:00Z"/>
              </w:rPr>
            </w:pPr>
            <w:ins w:id="212" w:author="Ericsson" w:date="2025-04-30T14:45:00Z">
              <w:r w:rsidRPr="00401E0C">
                <w:t xml:space="preserve">        </w:t>
              </w:r>
              <w:proofErr w:type="spellStart"/>
              <w:r w:rsidRPr="00401E0C">
                <w:t>sdap</w:t>
              </w:r>
              <w:proofErr w:type="spellEnd"/>
              <w:r w:rsidRPr="00401E0C">
                <w:t>-Config SEQUENCE {</w:t>
              </w:r>
            </w:ins>
          </w:p>
        </w:tc>
        <w:tc>
          <w:tcPr>
            <w:tcW w:w="2267" w:type="dxa"/>
            <w:tcBorders>
              <w:top w:val="single" w:sz="4" w:space="0" w:color="auto"/>
              <w:left w:val="single" w:sz="4" w:space="0" w:color="auto"/>
              <w:bottom w:val="single" w:sz="4" w:space="0" w:color="auto"/>
              <w:right w:val="single" w:sz="4" w:space="0" w:color="auto"/>
            </w:tcBorders>
          </w:tcPr>
          <w:p w14:paraId="4DA2F89C" w14:textId="77777777" w:rsidR="002F17DF" w:rsidRPr="00401E0C" w:rsidRDefault="002F17DF" w:rsidP="002E4C37">
            <w:pPr>
              <w:pStyle w:val="TAL"/>
              <w:rPr>
                <w:ins w:id="213" w:author="Ericsson" w:date="2025-04-30T14:45:00Z"/>
              </w:rPr>
            </w:pPr>
            <w:ins w:id="214" w:author="Ericsson" w:date="2025-04-30T14:45:00Z">
              <w:r w:rsidRPr="00401E0C">
                <w:t>SDAP-Config</w:t>
              </w:r>
            </w:ins>
          </w:p>
        </w:tc>
        <w:tc>
          <w:tcPr>
            <w:tcW w:w="1700" w:type="dxa"/>
            <w:tcBorders>
              <w:top w:val="single" w:sz="4" w:space="0" w:color="auto"/>
              <w:left w:val="single" w:sz="4" w:space="0" w:color="auto"/>
              <w:bottom w:val="single" w:sz="4" w:space="0" w:color="auto"/>
              <w:right w:val="single" w:sz="4" w:space="0" w:color="auto"/>
            </w:tcBorders>
          </w:tcPr>
          <w:p w14:paraId="00285A9B" w14:textId="77777777" w:rsidR="002F17DF" w:rsidRPr="00401E0C" w:rsidRDefault="002F17DF" w:rsidP="002E4C37">
            <w:pPr>
              <w:pStyle w:val="TAL"/>
              <w:rPr>
                <w:ins w:id="215"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2728AF4C" w14:textId="77777777" w:rsidR="002F17DF" w:rsidRPr="00401E0C" w:rsidRDefault="002F17DF" w:rsidP="002E4C37">
            <w:pPr>
              <w:pStyle w:val="TAL"/>
              <w:rPr>
                <w:ins w:id="216" w:author="Ericsson" w:date="2025-04-30T14:45:00Z"/>
              </w:rPr>
            </w:pPr>
          </w:p>
        </w:tc>
      </w:tr>
      <w:tr w:rsidR="002F17DF" w:rsidRPr="00401E0C" w14:paraId="2E73D9B2" w14:textId="77777777" w:rsidTr="002E4C37">
        <w:trPr>
          <w:ins w:id="217"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61981471" w14:textId="77777777" w:rsidR="002F17DF" w:rsidRPr="00401E0C" w:rsidRDefault="002F17DF" w:rsidP="002E4C37">
            <w:pPr>
              <w:pStyle w:val="TAL"/>
              <w:rPr>
                <w:ins w:id="218" w:author="Ericsson" w:date="2025-04-30T14:45:00Z"/>
              </w:rPr>
            </w:pPr>
            <w:ins w:id="219" w:author="Ericsson" w:date="2025-04-30T14:45:00Z">
              <w:r w:rsidRPr="00401E0C">
                <w:t xml:space="preserve">          </w:t>
              </w:r>
              <w:proofErr w:type="spellStart"/>
              <w:r w:rsidRPr="00401E0C">
                <w:t>defaultDRB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5523AC" w14:textId="77777777" w:rsidR="002F17DF" w:rsidRPr="00401E0C" w:rsidRDefault="002F17DF" w:rsidP="002E4C37">
            <w:pPr>
              <w:pStyle w:val="TAL"/>
              <w:rPr>
                <w:ins w:id="220" w:author="Ericsson" w:date="2025-04-30T14:45:00Z"/>
              </w:rPr>
            </w:pPr>
            <w:ins w:id="221" w:author="Ericsson" w:date="2025-04-30T14:45:00Z">
              <w:r w:rsidRPr="00401E0C">
                <w:t>false</w:t>
              </w:r>
            </w:ins>
          </w:p>
        </w:tc>
        <w:tc>
          <w:tcPr>
            <w:tcW w:w="1700" w:type="dxa"/>
            <w:tcBorders>
              <w:top w:val="single" w:sz="4" w:space="0" w:color="auto"/>
              <w:left w:val="single" w:sz="4" w:space="0" w:color="auto"/>
              <w:bottom w:val="single" w:sz="4" w:space="0" w:color="auto"/>
              <w:right w:val="single" w:sz="4" w:space="0" w:color="auto"/>
            </w:tcBorders>
          </w:tcPr>
          <w:p w14:paraId="37463130" w14:textId="77777777" w:rsidR="002F17DF" w:rsidRPr="00401E0C" w:rsidRDefault="002F17DF" w:rsidP="002E4C37">
            <w:pPr>
              <w:pStyle w:val="TAL"/>
              <w:rPr>
                <w:ins w:id="222"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1AD9BEA7" w14:textId="77777777" w:rsidR="002F17DF" w:rsidRPr="00401E0C" w:rsidRDefault="002F17DF" w:rsidP="002E4C37">
            <w:pPr>
              <w:pStyle w:val="TAL"/>
              <w:rPr>
                <w:ins w:id="223" w:author="Ericsson" w:date="2025-04-30T14:45:00Z"/>
              </w:rPr>
            </w:pPr>
          </w:p>
        </w:tc>
      </w:tr>
      <w:tr w:rsidR="002F17DF" w:rsidRPr="00401E0C" w14:paraId="4DFD225B" w14:textId="77777777" w:rsidTr="002E4C37">
        <w:trPr>
          <w:ins w:id="224"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2D735104" w14:textId="77777777" w:rsidR="002F17DF" w:rsidRPr="00401E0C" w:rsidRDefault="002F17DF" w:rsidP="002E4C37">
            <w:pPr>
              <w:pStyle w:val="TAL"/>
              <w:rPr>
                <w:ins w:id="225" w:author="Ericsson" w:date="2025-04-30T14:45:00Z"/>
              </w:rPr>
            </w:pPr>
            <w:ins w:id="226" w:author="Ericsson" w:date="2025-04-30T14:45: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3BF7C7A4" w14:textId="77777777" w:rsidR="002F17DF" w:rsidRPr="00401E0C" w:rsidRDefault="002F17DF" w:rsidP="002E4C37">
            <w:pPr>
              <w:pStyle w:val="TAL"/>
              <w:rPr>
                <w:ins w:id="227"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2BB2B978" w14:textId="77777777" w:rsidR="002F17DF" w:rsidRPr="00401E0C" w:rsidRDefault="002F17DF" w:rsidP="002E4C37">
            <w:pPr>
              <w:pStyle w:val="TAL"/>
              <w:rPr>
                <w:ins w:id="228"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0281F0BD" w14:textId="77777777" w:rsidR="002F17DF" w:rsidRPr="00401E0C" w:rsidRDefault="002F17DF" w:rsidP="002E4C37">
            <w:pPr>
              <w:pStyle w:val="TAL"/>
              <w:rPr>
                <w:ins w:id="229" w:author="Ericsson" w:date="2025-04-30T14:45:00Z"/>
              </w:rPr>
            </w:pPr>
          </w:p>
        </w:tc>
      </w:tr>
      <w:tr w:rsidR="002F17DF" w:rsidRPr="00401E0C" w14:paraId="01D46EA8" w14:textId="77777777" w:rsidTr="002E4C37">
        <w:trPr>
          <w:ins w:id="230"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031BD089" w14:textId="77777777" w:rsidR="002F17DF" w:rsidRPr="00401E0C" w:rsidRDefault="002F17DF" w:rsidP="002E4C37">
            <w:pPr>
              <w:pStyle w:val="TAL"/>
              <w:rPr>
                <w:ins w:id="231" w:author="Ericsson" w:date="2025-04-30T14:45:00Z"/>
              </w:rPr>
            </w:pPr>
            <w:ins w:id="232" w:author="Ericsson" w:date="2025-04-30T14:45: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D1BC939" w14:textId="77777777" w:rsidR="002F17DF" w:rsidRPr="00401E0C" w:rsidRDefault="002F17DF" w:rsidP="002E4C37">
            <w:pPr>
              <w:pStyle w:val="TAL"/>
              <w:rPr>
                <w:ins w:id="233"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0E03650E" w14:textId="77777777" w:rsidR="002F17DF" w:rsidRPr="00401E0C" w:rsidRDefault="002F17DF" w:rsidP="002E4C37">
            <w:pPr>
              <w:pStyle w:val="TAL"/>
              <w:rPr>
                <w:ins w:id="234"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3348904B" w14:textId="77777777" w:rsidR="002F17DF" w:rsidRPr="00401E0C" w:rsidRDefault="002F17DF" w:rsidP="002E4C37">
            <w:pPr>
              <w:pStyle w:val="TAL"/>
              <w:rPr>
                <w:ins w:id="235" w:author="Ericsson" w:date="2025-04-30T14:45:00Z"/>
              </w:rPr>
            </w:pPr>
          </w:p>
        </w:tc>
      </w:tr>
      <w:tr w:rsidR="002F17DF" w:rsidRPr="00401E0C" w14:paraId="0070EE5C" w14:textId="77777777" w:rsidTr="002E4C37">
        <w:trPr>
          <w:ins w:id="236"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4DA5DB9A" w14:textId="77777777" w:rsidR="002F17DF" w:rsidRPr="00401E0C" w:rsidRDefault="002F17DF" w:rsidP="002E4C37">
            <w:pPr>
              <w:pStyle w:val="TAL"/>
              <w:rPr>
                <w:ins w:id="237" w:author="Ericsson" w:date="2025-04-30T14:45:00Z"/>
              </w:rPr>
            </w:pPr>
            <w:ins w:id="238" w:author="Ericsson" w:date="2025-04-30T14:45:00Z">
              <w:r w:rsidRPr="00401E0C">
                <w:t xml:space="preserve">      </w:t>
              </w:r>
              <w:proofErr w:type="spellStart"/>
              <w:r w:rsidRPr="00401E0C">
                <w:t>drb</w:t>
              </w:r>
              <w:proofErr w:type="spellEnd"/>
              <w:r w:rsidRPr="00401E0C">
                <w:t>-Identity</w:t>
              </w:r>
            </w:ins>
          </w:p>
        </w:tc>
        <w:tc>
          <w:tcPr>
            <w:tcW w:w="2267" w:type="dxa"/>
            <w:tcBorders>
              <w:top w:val="single" w:sz="4" w:space="0" w:color="auto"/>
              <w:left w:val="single" w:sz="4" w:space="0" w:color="auto"/>
              <w:bottom w:val="single" w:sz="4" w:space="0" w:color="auto"/>
              <w:right w:val="single" w:sz="4" w:space="0" w:color="auto"/>
            </w:tcBorders>
          </w:tcPr>
          <w:p w14:paraId="6EE6821B" w14:textId="77777777" w:rsidR="002F17DF" w:rsidRPr="00401E0C" w:rsidRDefault="002F17DF" w:rsidP="002E4C37">
            <w:pPr>
              <w:pStyle w:val="TAL"/>
              <w:rPr>
                <w:ins w:id="239" w:author="Ericsson" w:date="2025-04-30T14:45:00Z"/>
              </w:rPr>
            </w:pPr>
            <w:ins w:id="240" w:author="Ericsson" w:date="2025-04-30T14:45:00Z">
              <w:r w:rsidRPr="00401E0C">
                <w:t>k</w:t>
              </w:r>
            </w:ins>
          </w:p>
        </w:tc>
        <w:tc>
          <w:tcPr>
            <w:tcW w:w="1700" w:type="dxa"/>
            <w:tcBorders>
              <w:top w:val="single" w:sz="4" w:space="0" w:color="auto"/>
              <w:left w:val="single" w:sz="4" w:space="0" w:color="auto"/>
              <w:bottom w:val="single" w:sz="4" w:space="0" w:color="auto"/>
              <w:right w:val="single" w:sz="4" w:space="0" w:color="auto"/>
            </w:tcBorders>
          </w:tcPr>
          <w:p w14:paraId="1C1A2A84" w14:textId="77777777" w:rsidR="002F17DF" w:rsidRPr="00401E0C" w:rsidRDefault="002F17DF" w:rsidP="002E4C37">
            <w:pPr>
              <w:pStyle w:val="TAL"/>
              <w:rPr>
                <w:ins w:id="241" w:author="Ericsson" w:date="2025-04-30T14:45:00Z"/>
              </w:rPr>
            </w:pPr>
            <w:ins w:id="242" w:author="Ericsson" w:date="2025-04-30T14:45:00Z">
              <w:r w:rsidRPr="00401E0C">
                <w:t>k is allocated according to internal TTCN mapping</w:t>
              </w:r>
            </w:ins>
          </w:p>
        </w:tc>
        <w:tc>
          <w:tcPr>
            <w:tcW w:w="1245" w:type="dxa"/>
            <w:tcBorders>
              <w:top w:val="single" w:sz="4" w:space="0" w:color="auto"/>
              <w:left w:val="single" w:sz="4" w:space="0" w:color="auto"/>
              <w:bottom w:val="single" w:sz="4" w:space="0" w:color="auto"/>
              <w:right w:val="single" w:sz="4" w:space="0" w:color="auto"/>
            </w:tcBorders>
          </w:tcPr>
          <w:p w14:paraId="32DDC23A" w14:textId="77777777" w:rsidR="002F17DF" w:rsidRPr="00401E0C" w:rsidRDefault="002F17DF" w:rsidP="002E4C37">
            <w:pPr>
              <w:pStyle w:val="TAL"/>
              <w:rPr>
                <w:ins w:id="243" w:author="Ericsson" w:date="2025-04-30T14:45:00Z"/>
              </w:rPr>
            </w:pPr>
          </w:p>
        </w:tc>
      </w:tr>
      <w:tr w:rsidR="002F17DF" w:rsidRPr="00401E0C" w14:paraId="43F2700D" w14:textId="77777777" w:rsidTr="002E4C37">
        <w:trPr>
          <w:ins w:id="244"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0774F73F" w14:textId="77777777" w:rsidR="002F17DF" w:rsidRPr="00401E0C" w:rsidRDefault="002F17DF" w:rsidP="002E4C37">
            <w:pPr>
              <w:pStyle w:val="TAL"/>
              <w:rPr>
                <w:ins w:id="245" w:author="Ericsson" w:date="2025-04-30T14:45:00Z"/>
              </w:rPr>
            </w:pPr>
            <w:ins w:id="246" w:author="Ericsson" w:date="2025-04-30T14:45:00Z">
              <w:r w:rsidRPr="00401E0C">
                <w:t xml:space="preserve">      </w:t>
              </w:r>
              <w:proofErr w:type="spellStart"/>
              <w:r w:rsidRPr="00401E0C">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3DEBBA" w14:textId="77777777" w:rsidR="002F17DF" w:rsidRPr="00401E0C" w:rsidRDefault="002F17DF" w:rsidP="002E4C37">
            <w:pPr>
              <w:pStyle w:val="TAL"/>
              <w:rPr>
                <w:ins w:id="247" w:author="Ericsson" w:date="2025-04-30T14:45:00Z"/>
              </w:rPr>
            </w:pPr>
            <w:ins w:id="248" w:author="Ericsson" w:date="2025-04-30T14:45: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3B891A9F" w14:textId="77777777" w:rsidR="002F17DF" w:rsidRPr="00401E0C" w:rsidRDefault="002F17DF" w:rsidP="002E4C37">
            <w:pPr>
              <w:pStyle w:val="TAL"/>
              <w:rPr>
                <w:ins w:id="249"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15CF1201" w14:textId="77777777" w:rsidR="002F17DF" w:rsidRPr="00401E0C" w:rsidRDefault="002F17DF" w:rsidP="002E4C37">
            <w:pPr>
              <w:pStyle w:val="TAL"/>
              <w:rPr>
                <w:ins w:id="250" w:author="Ericsson" w:date="2025-04-30T14:45:00Z"/>
              </w:rPr>
            </w:pPr>
          </w:p>
        </w:tc>
      </w:tr>
      <w:tr w:rsidR="002F17DF" w:rsidRPr="00401E0C" w14:paraId="5252E0F2" w14:textId="77777777" w:rsidTr="002E4C37">
        <w:trPr>
          <w:ins w:id="251"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46C18BB2" w14:textId="77777777" w:rsidR="002F17DF" w:rsidRPr="00401E0C" w:rsidRDefault="002F17DF" w:rsidP="002E4C37">
            <w:pPr>
              <w:pStyle w:val="TAL"/>
              <w:rPr>
                <w:ins w:id="252" w:author="Ericsson" w:date="2025-04-30T14:45:00Z"/>
              </w:rPr>
            </w:pPr>
            <w:ins w:id="253" w:author="Ericsson" w:date="2025-04-30T14:45:00Z">
              <w:r w:rsidRPr="00401E0C">
                <w:t xml:space="preserve">      </w:t>
              </w:r>
              <w:proofErr w:type="spellStart"/>
              <w:r w:rsidRPr="00401E0C">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1917DD" w14:textId="77777777" w:rsidR="002F17DF" w:rsidRPr="00401E0C" w:rsidRDefault="002F17DF" w:rsidP="002E4C37">
            <w:pPr>
              <w:pStyle w:val="TAL"/>
              <w:rPr>
                <w:ins w:id="254" w:author="Ericsson" w:date="2025-04-30T14:45:00Z"/>
              </w:rPr>
            </w:pPr>
            <w:ins w:id="255" w:author="Ericsson" w:date="2025-04-30T14:45: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7FB537D9" w14:textId="77777777" w:rsidR="002F17DF" w:rsidRPr="00401E0C" w:rsidRDefault="002F17DF" w:rsidP="002E4C37">
            <w:pPr>
              <w:pStyle w:val="TAL"/>
              <w:rPr>
                <w:ins w:id="256"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662C735F" w14:textId="77777777" w:rsidR="002F17DF" w:rsidRPr="00401E0C" w:rsidRDefault="002F17DF" w:rsidP="002E4C37">
            <w:pPr>
              <w:pStyle w:val="TAL"/>
              <w:rPr>
                <w:ins w:id="257" w:author="Ericsson" w:date="2025-04-30T14:45:00Z"/>
              </w:rPr>
            </w:pPr>
          </w:p>
        </w:tc>
      </w:tr>
      <w:tr w:rsidR="002F17DF" w:rsidRPr="00401E0C" w14:paraId="4EF984E9" w14:textId="77777777" w:rsidTr="002E4C37">
        <w:trPr>
          <w:ins w:id="258"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508C9129" w14:textId="77777777" w:rsidR="002F17DF" w:rsidRPr="00401E0C" w:rsidRDefault="002F17DF" w:rsidP="002E4C37">
            <w:pPr>
              <w:pStyle w:val="TAL"/>
              <w:rPr>
                <w:ins w:id="259" w:author="Ericsson" w:date="2025-04-30T14:45:00Z"/>
              </w:rPr>
            </w:pPr>
            <w:ins w:id="260" w:author="Ericsson" w:date="2025-04-30T14:45:00Z">
              <w:r w:rsidRPr="00401E0C">
                <w:t xml:space="preserve">      </w:t>
              </w:r>
              <w:proofErr w:type="spellStart"/>
              <w:r w:rsidRPr="00401E0C">
                <w:t>pdcp</w:t>
              </w:r>
              <w:proofErr w:type="spellEnd"/>
              <w:r w:rsidRPr="00401E0C">
                <w:t>-Config</w:t>
              </w:r>
            </w:ins>
          </w:p>
        </w:tc>
        <w:tc>
          <w:tcPr>
            <w:tcW w:w="2267" w:type="dxa"/>
            <w:tcBorders>
              <w:top w:val="single" w:sz="4" w:space="0" w:color="auto"/>
              <w:left w:val="single" w:sz="4" w:space="0" w:color="auto"/>
              <w:bottom w:val="single" w:sz="4" w:space="0" w:color="auto"/>
              <w:right w:val="single" w:sz="4" w:space="0" w:color="auto"/>
            </w:tcBorders>
          </w:tcPr>
          <w:p w14:paraId="3BA9A54A" w14:textId="77777777" w:rsidR="002F17DF" w:rsidRPr="00401E0C" w:rsidRDefault="002F17DF" w:rsidP="002E4C37">
            <w:pPr>
              <w:pStyle w:val="TAL"/>
              <w:rPr>
                <w:ins w:id="261" w:author="Ericsson" w:date="2025-04-30T14:45:00Z"/>
              </w:rPr>
            </w:pPr>
            <w:ins w:id="262" w:author="Ericsson" w:date="2025-04-30T14:45:00Z">
              <w:r w:rsidRPr="00401E0C">
                <w:t>PDCP-Config with condition UM</w:t>
              </w:r>
            </w:ins>
          </w:p>
        </w:tc>
        <w:tc>
          <w:tcPr>
            <w:tcW w:w="1700" w:type="dxa"/>
            <w:tcBorders>
              <w:top w:val="single" w:sz="4" w:space="0" w:color="auto"/>
              <w:left w:val="single" w:sz="4" w:space="0" w:color="auto"/>
              <w:bottom w:val="single" w:sz="4" w:space="0" w:color="auto"/>
              <w:right w:val="single" w:sz="4" w:space="0" w:color="auto"/>
            </w:tcBorders>
          </w:tcPr>
          <w:p w14:paraId="7636E816" w14:textId="77777777" w:rsidR="002F17DF" w:rsidRPr="00401E0C" w:rsidRDefault="002F17DF" w:rsidP="002E4C37">
            <w:pPr>
              <w:pStyle w:val="TAL"/>
              <w:rPr>
                <w:ins w:id="263"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33729CE3" w14:textId="77777777" w:rsidR="002F17DF" w:rsidRPr="00401E0C" w:rsidRDefault="002F17DF" w:rsidP="002E4C37">
            <w:pPr>
              <w:pStyle w:val="TAL"/>
              <w:rPr>
                <w:ins w:id="264" w:author="Ericsson" w:date="2025-04-30T14:45:00Z"/>
              </w:rPr>
            </w:pPr>
          </w:p>
        </w:tc>
      </w:tr>
      <w:tr w:rsidR="002F17DF" w:rsidRPr="00401E0C" w14:paraId="2E3375F4" w14:textId="77777777" w:rsidTr="002E4C37">
        <w:trPr>
          <w:ins w:id="265"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556CAD51" w14:textId="77777777" w:rsidR="002F17DF" w:rsidRPr="00401E0C" w:rsidRDefault="002F17DF" w:rsidP="002E4C37">
            <w:pPr>
              <w:pStyle w:val="TAL"/>
              <w:rPr>
                <w:ins w:id="266" w:author="Ericsson" w:date="2025-04-30T14:45:00Z"/>
              </w:rPr>
            </w:pPr>
            <w:ins w:id="267" w:author="Ericsson" w:date="2025-04-30T14:45: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4541F1FD" w14:textId="77777777" w:rsidR="002F17DF" w:rsidRPr="00401E0C" w:rsidRDefault="002F17DF" w:rsidP="002E4C37">
            <w:pPr>
              <w:pStyle w:val="TAL"/>
              <w:rPr>
                <w:ins w:id="268"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0DED5087" w14:textId="77777777" w:rsidR="002F17DF" w:rsidRPr="00401E0C" w:rsidRDefault="002F17DF" w:rsidP="002E4C37">
            <w:pPr>
              <w:pStyle w:val="TAL"/>
              <w:rPr>
                <w:ins w:id="269"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643707CF" w14:textId="77777777" w:rsidR="002F17DF" w:rsidRPr="00401E0C" w:rsidRDefault="002F17DF" w:rsidP="002E4C37">
            <w:pPr>
              <w:pStyle w:val="TAL"/>
              <w:rPr>
                <w:ins w:id="270" w:author="Ericsson" w:date="2025-04-30T14:45:00Z"/>
              </w:rPr>
            </w:pPr>
          </w:p>
        </w:tc>
      </w:tr>
      <w:tr w:rsidR="002F17DF" w:rsidRPr="00401E0C" w14:paraId="79240662" w14:textId="77777777" w:rsidTr="002E4C37">
        <w:trPr>
          <w:ins w:id="271"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0740DEBF" w14:textId="77777777" w:rsidR="002F17DF" w:rsidRPr="00401E0C" w:rsidRDefault="002F17DF" w:rsidP="002E4C37">
            <w:pPr>
              <w:pStyle w:val="TAL"/>
              <w:rPr>
                <w:ins w:id="272" w:author="Ericsson" w:date="2025-04-30T14:45:00Z"/>
              </w:rPr>
            </w:pPr>
            <w:ins w:id="273" w:author="Ericsson" w:date="2025-04-30T14:45: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EADF557" w14:textId="77777777" w:rsidR="002F17DF" w:rsidRPr="00401E0C" w:rsidRDefault="002F17DF" w:rsidP="002E4C37">
            <w:pPr>
              <w:pStyle w:val="TAL"/>
              <w:rPr>
                <w:ins w:id="274"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52A9EE09" w14:textId="77777777" w:rsidR="002F17DF" w:rsidRPr="00401E0C" w:rsidRDefault="002F17DF" w:rsidP="002E4C37">
            <w:pPr>
              <w:pStyle w:val="TAL"/>
              <w:rPr>
                <w:ins w:id="275"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5C1DAA88" w14:textId="77777777" w:rsidR="002F17DF" w:rsidRPr="00401E0C" w:rsidRDefault="002F17DF" w:rsidP="002E4C37">
            <w:pPr>
              <w:pStyle w:val="TAL"/>
              <w:rPr>
                <w:ins w:id="276" w:author="Ericsson" w:date="2025-04-30T14:45:00Z"/>
              </w:rPr>
            </w:pPr>
          </w:p>
        </w:tc>
      </w:tr>
      <w:tr w:rsidR="002F17DF" w:rsidRPr="00401E0C" w14:paraId="007BF8CF" w14:textId="77777777" w:rsidTr="002E4C37">
        <w:trPr>
          <w:ins w:id="277" w:author="Ericsson" w:date="2025-04-30T14:45:00Z"/>
        </w:trPr>
        <w:tc>
          <w:tcPr>
            <w:tcW w:w="4535" w:type="dxa"/>
            <w:tcBorders>
              <w:top w:val="single" w:sz="4" w:space="0" w:color="auto"/>
              <w:left w:val="single" w:sz="4" w:space="0" w:color="auto"/>
              <w:bottom w:val="single" w:sz="4" w:space="0" w:color="auto"/>
              <w:right w:val="single" w:sz="4" w:space="0" w:color="auto"/>
            </w:tcBorders>
          </w:tcPr>
          <w:p w14:paraId="7615DBC7" w14:textId="77777777" w:rsidR="002F17DF" w:rsidRPr="00401E0C" w:rsidRDefault="002F17DF" w:rsidP="002E4C37">
            <w:pPr>
              <w:pStyle w:val="TAL"/>
              <w:rPr>
                <w:ins w:id="278" w:author="Ericsson" w:date="2025-04-30T14:45:00Z"/>
              </w:rPr>
            </w:pPr>
            <w:ins w:id="279" w:author="Ericsson" w:date="2025-04-30T14:45:00Z">
              <w:r w:rsidRPr="00401E0C">
                <w:t>}</w:t>
              </w:r>
            </w:ins>
          </w:p>
        </w:tc>
        <w:tc>
          <w:tcPr>
            <w:tcW w:w="2267" w:type="dxa"/>
            <w:tcBorders>
              <w:top w:val="single" w:sz="4" w:space="0" w:color="auto"/>
              <w:left w:val="single" w:sz="4" w:space="0" w:color="auto"/>
              <w:bottom w:val="single" w:sz="4" w:space="0" w:color="auto"/>
              <w:right w:val="single" w:sz="4" w:space="0" w:color="auto"/>
            </w:tcBorders>
          </w:tcPr>
          <w:p w14:paraId="3F9D5D00" w14:textId="77777777" w:rsidR="002F17DF" w:rsidRPr="00401E0C" w:rsidRDefault="002F17DF" w:rsidP="002E4C37">
            <w:pPr>
              <w:pStyle w:val="TAL"/>
              <w:rPr>
                <w:ins w:id="280" w:author="Ericsson" w:date="2025-04-30T14:45:00Z"/>
              </w:rPr>
            </w:pPr>
          </w:p>
        </w:tc>
        <w:tc>
          <w:tcPr>
            <w:tcW w:w="1700" w:type="dxa"/>
            <w:tcBorders>
              <w:top w:val="single" w:sz="4" w:space="0" w:color="auto"/>
              <w:left w:val="single" w:sz="4" w:space="0" w:color="auto"/>
              <w:bottom w:val="single" w:sz="4" w:space="0" w:color="auto"/>
              <w:right w:val="single" w:sz="4" w:space="0" w:color="auto"/>
            </w:tcBorders>
          </w:tcPr>
          <w:p w14:paraId="13059EA5" w14:textId="77777777" w:rsidR="002F17DF" w:rsidRPr="00401E0C" w:rsidRDefault="002F17DF" w:rsidP="002E4C37">
            <w:pPr>
              <w:pStyle w:val="TAL"/>
              <w:rPr>
                <w:ins w:id="281" w:author="Ericsson" w:date="2025-04-30T14:45:00Z"/>
              </w:rPr>
            </w:pPr>
          </w:p>
        </w:tc>
        <w:tc>
          <w:tcPr>
            <w:tcW w:w="1245" w:type="dxa"/>
            <w:tcBorders>
              <w:top w:val="single" w:sz="4" w:space="0" w:color="auto"/>
              <w:left w:val="single" w:sz="4" w:space="0" w:color="auto"/>
              <w:bottom w:val="single" w:sz="4" w:space="0" w:color="auto"/>
              <w:right w:val="single" w:sz="4" w:space="0" w:color="auto"/>
            </w:tcBorders>
          </w:tcPr>
          <w:p w14:paraId="59A3EB05" w14:textId="77777777" w:rsidR="002F17DF" w:rsidRPr="00401E0C" w:rsidRDefault="002F17DF" w:rsidP="002E4C37">
            <w:pPr>
              <w:pStyle w:val="TAL"/>
              <w:rPr>
                <w:ins w:id="282" w:author="Ericsson" w:date="2025-04-30T14:45:00Z"/>
              </w:rPr>
            </w:pPr>
          </w:p>
        </w:tc>
      </w:tr>
    </w:tbl>
    <w:p w14:paraId="6C7E9DE8" w14:textId="77777777" w:rsidR="007A2793" w:rsidRDefault="007A2793" w:rsidP="007A2793">
      <w:pPr>
        <w:pStyle w:val="H6"/>
        <w:ind w:left="0" w:firstLine="0"/>
        <w:rPr>
          <w:b/>
          <w:bCs/>
          <w:color w:val="0000FF"/>
        </w:rPr>
      </w:pPr>
    </w:p>
    <w:p w14:paraId="6D163718" w14:textId="2E0001A8" w:rsidR="001C1F80" w:rsidRPr="0013272C" w:rsidRDefault="007A2793" w:rsidP="0013272C">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1C1F80" w:rsidRPr="00132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26A0"/>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869"/>
    <w:rsid w:val="000D5941"/>
    <w:rsid w:val="000D5B7C"/>
    <w:rsid w:val="000D66FC"/>
    <w:rsid w:val="00101A08"/>
    <w:rsid w:val="00114F57"/>
    <w:rsid w:val="0013272C"/>
    <w:rsid w:val="00145D43"/>
    <w:rsid w:val="0016733A"/>
    <w:rsid w:val="00167490"/>
    <w:rsid w:val="001813CA"/>
    <w:rsid w:val="001925AB"/>
    <w:rsid w:val="00192C46"/>
    <w:rsid w:val="001A08B3"/>
    <w:rsid w:val="001A3DA9"/>
    <w:rsid w:val="001A7B60"/>
    <w:rsid w:val="001B52F0"/>
    <w:rsid w:val="001B7A65"/>
    <w:rsid w:val="001B7EA6"/>
    <w:rsid w:val="001C1F80"/>
    <w:rsid w:val="001C5240"/>
    <w:rsid w:val="001E41F3"/>
    <w:rsid w:val="001E79B1"/>
    <w:rsid w:val="001F0D57"/>
    <w:rsid w:val="001F3E85"/>
    <w:rsid w:val="001F4F3C"/>
    <w:rsid w:val="00201F01"/>
    <w:rsid w:val="0021153D"/>
    <w:rsid w:val="0024546C"/>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17DF"/>
    <w:rsid w:val="002F49AE"/>
    <w:rsid w:val="00305409"/>
    <w:rsid w:val="00306471"/>
    <w:rsid w:val="00306F60"/>
    <w:rsid w:val="00307CFB"/>
    <w:rsid w:val="00353408"/>
    <w:rsid w:val="003609EF"/>
    <w:rsid w:val="0036231A"/>
    <w:rsid w:val="00374DD4"/>
    <w:rsid w:val="00384F00"/>
    <w:rsid w:val="003A030F"/>
    <w:rsid w:val="003E1A36"/>
    <w:rsid w:val="003E362B"/>
    <w:rsid w:val="00407D65"/>
    <w:rsid w:val="00410371"/>
    <w:rsid w:val="004225B9"/>
    <w:rsid w:val="004242F1"/>
    <w:rsid w:val="00425434"/>
    <w:rsid w:val="0045749A"/>
    <w:rsid w:val="0046390C"/>
    <w:rsid w:val="00466FE6"/>
    <w:rsid w:val="00475B2D"/>
    <w:rsid w:val="0048365A"/>
    <w:rsid w:val="00493BAC"/>
    <w:rsid w:val="004B5656"/>
    <w:rsid w:val="004B75B7"/>
    <w:rsid w:val="004D414E"/>
    <w:rsid w:val="004E4381"/>
    <w:rsid w:val="004F03B9"/>
    <w:rsid w:val="00510F66"/>
    <w:rsid w:val="00512D1D"/>
    <w:rsid w:val="005141D9"/>
    <w:rsid w:val="00514F2A"/>
    <w:rsid w:val="0051580D"/>
    <w:rsid w:val="00540485"/>
    <w:rsid w:val="00547111"/>
    <w:rsid w:val="0055748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438ED"/>
    <w:rsid w:val="00653DE4"/>
    <w:rsid w:val="00665C47"/>
    <w:rsid w:val="00695808"/>
    <w:rsid w:val="006B2F0C"/>
    <w:rsid w:val="006B46FB"/>
    <w:rsid w:val="006C2CE3"/>
    <w:rsid w:val="006C7224"/>
    <w:rsid w:val="006C761F"/>
    <w:rsid w:val="006E21FB"/>
    <w:rsid w:val="006F6CEF"/>
    <w:rsid w:val="00700749"/>
    <w:rsid w:val="0070112A"/>
    <w:rsid w:val="00711E4B"/>
    <w:rsid w:val="0073146B"/>
    <w:rsid w:val="00741C85"/>
    <w:rsid w:val="00743A82"/>
    <w:rsid w:val="00751832"/>
    <w:rsid w:val="007547CE"/>
    <w:rsid w:val="007846A3"/>
    <w:rsid w:val="00792342"/>
    <w:rsid w:val="007977A8"/>
    <w:rsid w:val="007A2793"/>
    <w:rsid w:val="007B512A"/>
    <w:rsid w:val="007C2097"/>
    <w:rsid w:val="007C5434"/>
    <w:rsid w:val="007D6A07"/>
    <w:rsid w:val="007E537E"/>
    <w:rsid w:val="007F42BC"/>
    <w:rsid w:val="007F5B0D"/>
    <w:rsid w:val="007F7259"/>
    <w:rsid w:val="00803F21"/>
    <w:rsid w:val="008040A8"/>
    <w:rsid w:val="0080452C"/>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12BC"/>
    <w:rsid w:val="00952FD9"/>
    <w:rsid w:val="009531B0"/>
    <w:rsid w:val="009736F9"/>
    <w:rsid w:val="009741B3"/>
    <w:rsid w:val="009777D9"/>
    <w:rsid w:val="00991B88"/>
    <w:rsid w:val="009A4107"/>
    <w:rsid w:val="009A5753"/>
    <w:rsid w:val="009A579D"/>
    <w:rsid w:val="009A5E82"/>
    <w:rsid w:val="009A70B0"/>
    <w:rsid w:val="009B5997"/>
    <w:rsid w:val="009E3297"/>
    <w:rsid w:val="009F734F"/>
    <w:rsid w:val="00A10A38"/>
    <w:rsid w:val="00A112DE"/>
    <w:rsid w:val="00A16EB6"/>
    <w:rsid w:val="00A246B6"/>
    <w:rsid w:val="00A2694A"/>
    <w:rsid w:val="00A31402"/>
    <w:rsid w:val="00A3748A"/>
    <w:rsid w:val="00A47E70"/>
    <w:rsid w:val="00A50CF0"/>
    <w:rsid w:val="00A523FA"/>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0066"/>
    <w:rsid w:val="00B33505"/>
    <w:rsid w:val="00B42C18"/>
    <w:rsid w:val="00B43061"/>
    <w:rsid w:val="00B45124"/>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C05721"/>
    <w:rsid w:val="00C13B86"/>
    <w:rsid w:val="00C57215"/>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1B4E"/>
    <w:rsid w:val="00E72679"/>
    <w:rsid w:val="00E855CD"/>
    <w:rsid w:val="00E87AF4"/>
    <w:rsid w:val="00E94EED"/>
    <w:rsid w:val="00EB09B7"/>
    <w:rsid w:val="00EB128B"/>
    <w:rsid w:val="00EB417D"/>
    <w:rsid w:val="00EC3309"/>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TotalTime>
  <Pages>4</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2025-05-05T10:32:00Z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